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4E7F1F">
        <w:rPr>
          <w:rFonts w:cs="Arial"/>
          <w:sz w:val="24"/>
          <w:szCs w:val="24"/>
        </w:rPr>
        <w:t>R4-22</w:t>
      </w:r>
      <w:r w:rsidR="004E7F1F" w:rsidRPr="004E7F1F">
        <w:rPr>
          <w:rFonts w:cs="Arial" w:hint="eastAsia"/>
          <w:sz w:val="24"/>
          <w:szCs w:val="24"/>
          <w:lang w:eastAsia="zh-CN"/>
        </w:rPr>
        <w:t>11700</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Clause </w:t>
      </w:r>
      <w:r w:rsidR="00440D25">
        <w:rPr>
          <w:rFonts w:ascii="Arial" w:hAnsi="Arial" w:cs="Arial" w:hint="eastAsia"/>
          <w:b w:val="0"/>
        </w:rPr>
        <w:t>4.2-4.</w:t>
      </w:r>
      <w:r w:rsidR="00DB027D">
        <w:rPr>
          <w:rFonts w:ascii="Arial" w:hAnsi="Arial" w:cs="Arial" w:hint="eastAsia"/>
          <w:b w:val="0"/>
        </w:rPr>
        <w:t>5</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E263D" w:rsidRPr="00AE263D">
        <w:rPr>
          <w:rFonts w:ascii="Arial" w:hAnsi="Arial" w:cs="Arial"/>
          <w:b w:val="0"/>
        </w:rPr>
        <w:t>9.5.5.2.2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1A704C" w:rsidRDefault="00F457F4" w:rsidP="007E1C02">
      <w:pPr>
        <w:spacing w:before="0" w:after="120"/>
        <w:jc w:val="left"/>
        <w:rPr>
          <w:color w:val="000000" w:themeColor="text1"/>
          <w:sz w:val="20"/>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clause </w:t>
      </w:r>
      <w:r w:rsidR="00440D25">
        <w:rPr>
          <w:rFonts w:hint="eastAsia"/>
          <w:color w:val="000000" w:themeColor="text1"/>
          <w:sz w:val="20"/>
          <w:lang w:val="en-US"/>
        </w:rPr>
        <w:t>4.2-4.</w:t>
      </w:r>
      <w:r w:rsidR="00E2099F">
        <w:rPr>
          <w:rFonts w:hint="eastAsia"/>
          <w:color w:val="000000" w:themeColor="text1"/>
          <w:sz w:val="20"/>
          <w:lang w:val="en-US"/>
        </w:rPr>
        <w:t>5</w:t>
      </w:r>
      <w:r>
        <w:rPr>
          <w:rFonts w:hint="eastAsia"/>
          <w:color w:val="000000" w:themeColor="text1"/>
          <w:sz w:val="20"/>
          <w:lang w:val="en-US"/>
        </w:rPr>
        <w:t>.</w:t>
      </w:r>
      <w:r w:rsidR="00FC4E59">
        <w:rPr>
          <w:rFonts w:hint="eastAsia"/>
          <w:color w:val="000000" w:themeColor="text1"/>
          <w:sz w:val="20"/>
          <w:lang w:val="en-US"/>
        </w:rPr>
        <w:t xml:space="preserve"> </w:t>
      </w:r>
      <w:r w:rsidR="00C550E8">
        <w:rPr>
          <w:rFonts w:hint="eastAsia"/>
          <w:color w:val="000000" w:themeColor="text1"/>
          <w:sz w:val="20"/>
          <w:lang w:val="en-US"/>
        </w:rPr>
        <w:t xml:space="preserve">4.2-4.4 </w:t>
      </w:r>
      <w:proofErr w:type="gramStart"/>
      <w:r w:rsidR="00C550E8">
        <w:rPr>
          <w:rFonts w:hint="eastAsia"/>
          <w:color w:val="000000" w:themeColor="text1"/>
          <w:sz w:val="20"/>
          <w:lang w:val="en-US"/>
        </w:rPr>
        <w:t>are</w:t>
      </w:r>
      <w:proofErr w:type="gramEnd"/>
      <w:r w:rsidR="00C550E8">
        <w:rPr>
          <w:rFonts w:hint="eastAsia"/>
          <w:color w:val="000000" w:themeColor="text1"/>
          <w:sz w:val="20"/>
          <w:lang w:val="en-US"/>
        </w:rPr>
        <w:t xml:space="preserve"> very similar with the contents in </w:t>
      </w:r>
      <w:proofErr w:type="spellStart"/>
      <w:r w:rsidR="00C550E8">
        <w:rPr>
          <w:rFonts w:hint="eastAsia"/>
          <w:color w:val="000000" w:themeColor="text1"/>
          <w:sz w:val="20"/>
          <w:lang w:val="en-US"/>
        </w:rPr>
        <w:t>TS</w:t>
      </w:r>
      <w:proofErr w:type="spellEnd"/>
      <w:r w:rsidR="00C550E8">
        <w:rPr>
          <w:rFonts w:hint="eastAsia"/>
          <w:color w:val="000000" w:themeColor="text1"/>
          <w:sz w:val="20"/>
          <w:lang w:val="en-US"/>
        </w:rPr>
        <w:t xml:space="preserve"> 38.106. </w:t>
      </w:r>
      <w:r w:rsidR="002E5CB5">
        <w:rPr>
          <w:rFonts w:hint="eastAsia"/>
          <w:color w:val="000000" w:themeColor="text1"/>
          <w:sz w:val="20"/>
          <w:lang w:val="en-US"/>
        </w:rPr>
        <w:t xml:space="preserve">For clause 4.5, following agreements in </w:t>
      </w:r>
      <w:proofErr w:type="spellStart"/>
      <w:r w:rsidR="002E5CB5">
        <w:rPr>
          <w:rFonts w:hint="eastAsia"/>
          <w:color w:val="000000" w:themeColor="text1"/>
          <w:sz w:val="20"/>
          <w:lang w:val="en-US"/>
        </w:rPr>
        <w:t>WF</w:t>
      </w:r>
      <w:proofErr w:type="spellEnd"/>
      <w:r w:rsidR="002E5CB5">
        <w:rPr>
          <w:rFonts w:hint="eastAsia"/>
          <w:color w:val="000000" w:themeColor="text1"/>
          <w:sz w:val="20"/>
          <w:lang w:val="en-US"/>
        </w:rPr>
        <w:t xml:space="preserve"> [2] is considered.</w:t>
      </w:r>
    </w:p>
    <w:p w:rsidR="002E5CB5" w:rsidRDefault="002E5CB5" w:rsidP="002E5CB5">
      <w:pPr>
        <w:ind w:leftChars="100" w:left="210"/>
        <w:rPr>
          <w:lang w:eastAsia="sv-SE"/>
        </w:rPr>
      </w:pPr>
      <w:r>
        <w:rPr>
          <w:lang w:eastAsia="sv-SE"/>
        </w:rPr>
        <w:t>The following two clauses from E-</w:t>
      </w:r>
      <w:proofErr w:type="spellStart"/>
      <w:r>
        <w:rPr>
          <w:lang w:eastAsia="sv-SE"/>
        </w:rPr>
        <w:t>UTRA</w:t>
      </w:r>
      <w:proofErr w:type="spellEnd"/>
      <w:r>
        <w:rPr>
          <w:lang w:eastAsia="sv-SE"/>
        </w:rPr>
        <w:t xml:space="preserve"> repeater test specification are kept for NR FR1 and FR2 repeater (Issue 2-1-4).</w:t>
      </w:r>
    </w:p>
    <w:p w:rsidR="002E5CB5" w:rsidRDefault="002E5CB5" w:rsidP="002E5CB5">
      <w:pPr>
        <w:ind w:leftChars="400" w:left="840"/>
        <w:rPr>
          <w:lang w:eastAsia="sv-SE"/>
        </w:rPr>
      </w:pPr>
      <w:r>
        <w:rPr>
          <w:lang w:eastAsia="sv-SE"/>
        </w:rPr>
        <w:t>- Power supply options</w:t>
      </w:r>
    </w:p>
    <w:p w:rsidR="002E5CB5" w:rsidRDefault="002E5CB5" w:rsidP="002E5CB5">
      <w:pPr>
        <w:ind w:leftChars="400" w:left="840"/>
      </w:pPr>
      <w:r>
        <w:rPr>
          <w:lang w:eastAsia="sv-SE"/>
        </w:rPr>
        <w:t>- Combining of repeaters</w:t>
      </w:r>
    </w:p>
    <w:p w:rsidR="00A53A63" w:rsidRDefault="00A53A63" w:rsidP="00A53A63">
      <w:pPr>
        <w:rPr>
          <w:color w:val="000000" w:themeColor="text1"/>
          <w:sz w:val="20"/>
          <w:lang w:val="en-US"/>
        </w:rPr>
      </w:pPr>
      <w:r>
        <w:rPr>
          <w:rFonts w:hint="eastAsia"/>
          <w:color w:val="000000" w:themeColor="text1"/>
          <w:sz w:val="20"/>
          <w:lang w:val="en-US"/>
        </w:rPr>
        <w:t xml:space="preserve">Clause 4.5 is written </w:t>
      </w:r>
      <w:r>
        <w:rPr>
          <w:color w:val="000000" w:themeColor="text1"/>
          <w:sz w:val="20"/>
          <w:lang w:val="en-US"/>
        </w:rPr>
        <w:t>referring</w:t>
      </w:r>
      <w:r>
        <w:rPr>
          <w:rFonts w:hint="eastAsia"/>
          <w:color w:val="000000" w:themeColor="text1"/>
          <w:sz w:val="20"/>
          <w:lang w:val="en-US"/>
        </w:rPr>
        <w:t xml:space="preserve">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38.141-1 and considering the above agreements at the same time. Some of the modifications are highlighted to remind companies to review. And the declaration numbers are also highlighted to </w:t>
      </w:r>
      <w:r>
        <w:rPr>
          <w:color w:val="000000" w:themeColor="text1"/>
          <w:sz w:val="20"/>
          <w:lang w:val="en-US"/>
        </w:rPr>
        <w:t>further</w:t>
      </w:r>
      <w:r>
        <w:rPr>
          <w:rFonts w:hint="eastAsia"/>
          <w:color w:val="000000" w:themeColor="text1"/>
          <w:sz w:val="20"/>
          <w:lang w:val="en-US"/>
        </w:rPr>
        <w:t xml:space="preserve"> check when the declarations are agreed.</w:t>
      </w:r>
    </w:p>
    <w:p w:rsidR="006A722E" w:rsidRDefault="006A722E" w:rsidP="00A53A63">
      <w:pPr>
        <w:rPr>
          <w:color w:val="000000" w:themeColor="text1"/>
          <w:sz w:val="20"/>
          <w:lang w:val="en-US"/>
        </w:rPr>
      </w:pPr>
      <w:r>
        <w:rPr>
          <w:rFonts w:hint="eastAsia"/>
          <w:color w:val="000000" w:themeColor="text1"/>
          <w:sz w:val="20"/>
          <w:lang w:val="en-US"/>
        </w:rPr>
        <w:t xml:space="preserve">In our understanding, </w:t>
      </w:r>
      <w:proofErr w:type="spellStart"/>
      <w:r>
        <w:rPr>
          <w:rFonts w:hint="eastAsia"/>
          <w:color w:val="000000" w:themeColor="text1"/>
          <w:sz w:val="20"/>
          <w:lang w:val="en-US"/>
        </w:rPr>
        <w:t>Iaunt</w:t>
      </w:r>
      <w:proofErr w:type="spellEnd"/>
      <w:r>
        <w:rPr>
          <w:rFonts w:hint="eastAsia"/>
          <w:color w:val="000000" w:themeColor="text1"/>
          <w:sz w:val="20"/>
          <w:lang w:val="en-US"/>
        </w:rPr>
        <w:t xml:space="preserve"> antenna interface is not supported by RF repeater. So there</w:t>
      </w:r>
      <w:r>
        <w:rPr>
          <w:color w:val="000000" w:themeColor="text1"/>
          <w:sz w:val="20"/>
          <w:lang w:val="en-US"/>
        </w:rPr>
        <w:t>’</w:t>
      </w:r>
      <w:r>
        <w:rPr>
          <w:rFonts w:hint="eastAsia"/>
          <w:color w:val="000000" w:themeColor="text1"/>
          <w:sz w:val="20"/>
          <w:lang w:val="en-US"/>
        </w:rPr>
        <w:t xml:space="preserve">s no </w:t>
      </w:r>
      <w:proofErr w:type="spellStart"/>
      <w:r>
        <w:rPr>
          <w:rFonts w:hint="eastAsia"/>
          <w:color w:val="000000" w:themeColor="text1"/>
          <w:sz w:val="20"/>
          <w:lang w:val="en-US"/>
        </w:rPr>
        <w:t>Iaunt</w:t>
      </w:r>
      <w:proofErr w:type="spellEnd"/>
      <w:r>
        <w:rPr>
          <w:rFonts w:hint="eastAsia"/>
          <w:color w:val="000000" w:themeColor="text1"/>
          <w:sz w:val="20"/>
          <w:lang w:val="en-US"/>
        </w:rPr>
        <w:t xml:space="preserve"> </w:t>
      </w:r>
      <w:r>
        <w:rPr>
          <w:color w:val="000000" w:themeColor="text1"/>
          <w:sz w:val="20"/>
          <w:lang w:val="en-US"/>
        </w:rPr>
        <w:t>clause</w:t>
      </w:r>
      <w:r>
        <w:rPr>
          <w:rFonts w:hint="eastAsia"/>
          <w:color w:val="000000" w:themeColor="text1"/>
          <w:sz w:val="20"/>
          <w:lang w:val="en-US"/>
        </w:rPr>
        <w:t xml:space="preserve"> in the TP.</w:t>
      </w:r>
    </w:p>
    <w:p w:rsidR="00A53A63" w:rsidRPr="002E5CB5" w:rsidRDefault="00A53A63" w:rsidP="00A53A63">
      <w:pPr>
        <w:rPr>
          <w:color w:val="000000" w:themeColor="text1"/>
          <w:sz w:val="20"/>
        </w:rPr>
      </w:pP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3" w:name="_Toc109913527"/>
      <w:r>
        <w:rPr>
          <w:rFonts w:hint="eastAsia"/>
        </w:rPr>
        <w:t>Reference</w:t>
      </w:r>
      <w:bookmarkEnd w:id="3"/>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R4-2210845</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38.115-1”</w:t>
      </w:r>
      <w:r w:rsidR="00F457F4">
        <w:rPr>
          <w:rFonts w:eastAsiaTheme="minorEastAsia" w:hint="eastAsia"/>
          <w:lang w:val="en-US"/>
        </w:rPr>
        <w:t xml:space="preserve">, </w:t>
      </w:r>
      <w:r w:rsidR="00F457F4">
        <w:rPr>
          <w:rFonts w:eastAsiaTheme="minorEastAsia"/>
          <w:lang w:val="en-US"/>
        </w:rPr>
        <w:t>CATT</w:t>
      </w:r>
    </w:p>
    <w:p w:rsidR="002E5CB5" w:rsidRDefault="002E5CB5" w:rsidP="002E5CB5">
      <w:pPr>
        <w:spacing w:after="120"/>
        <w:jc w:val="left"/>
        <w:rPr>
          <w:rFonts w:eastAsiaTheme="minorEastAsia"/>
          <w:lang w:val="en-US"/>
        </w:rPr>
      </w:pPr>
      <w:r w:rsidRPr="00C8723A">
        <w:rPr>
          <w:rFonts w:eastAsiaTheme="minorEastAsia" w:hint="eastAsia"/>
          <w:lang w:val="en-US"/>
        </w:rPr>
        <w:t xml:space="preserve">[2] </w:t>
      </w:r>
      <w:r w:rsidRPr="00C8723A">
        <w:rPr>
          <w:rFonts w:eastAsiaTheme="minorEastAsia"/>
          <w:lang w:val="en-US"/>
        </w:rPr>
        <w:t>R4-2210630</w:t>
      </w:r>
      <w:r>
        <w:rPr>
          <w:rFonts w:eastAsiaTheme="minorEastAsia" w:hint="eastAsia"/>
          <w:lang w:val="en-US"/>
        </w:rPr>
        <w:t xml:space="preserve">, </w:t>
      </w:r>
      <w:r>
        <w:rPr>
          <w:rFonts w:eastAsiaTheme="minorEastAsia"/>
          <w:lang w:val="en-US"/>
        </w:rPr>
        <w:t>“</w:t>
      </w:r>
      <w:proofErr w:type="spellStart"/>
      <w:r w:rsidRPr="00C8723A">
        <w:rPr>
          <w:rFonts w:eastAsiaTheme="minorEastAsia"/>
          <w:lang w:val="en-US"/>
        </w:rPr>
        <w:t>WF</w:t>
      </w:r>
      <w:proofErr w:type="spellEnd"/>
      <w:r w:rsidRPr="00C8723A">
        <w:rPr>
          <w:rFonts w:eastAsiaTheme="minorEastAsia"/>
          <w:lang w:val="en-US"/>
        </w:rPr>
        <w:t xml:space="preserve"> on Repeater conformance general issues</w:t>
      </w:r>
      <w:r>
        <w:rPr>
          <w:rFonts w:eastAsiaTheme="minorEastAsia"/>
          <w:lang w:val="en-US"/>
        </w:rPr>
        <w:t>”</w:t>
      </w:r>
      <w:r>
        <w:rPr>
          <w:rFonts w:eastAsiaTheme="minorEastAsia" w:hint="eastAsia"/>
          <w:lang w:val="en-US"/>
        </w:rPr>
        <w:t>, Huawei</w:t>
      </w:r>
    </w:p>
    <w:p w:rsidR="002E5CB5" w:rsidRDefault="002E5CB5" w:rsidP="00F457F4">
      <w:pPr>
        <w:spacing w:after="120"/>
        <w:jc w:val="left"/>
        <w:rPr>
          <w:rFonts w:eastAsiaTheme="minorEastAsia"/>
          <w:lang w:val="en-US"/>
        </w:rPr>
      </w:pPr>
      <w:r>
        <w:rPr>
          <w:rFonts w:eastAsiaTheme="minorEastAsia" w:hint="eastAsia"/>
          <w:lang w:val="en-US"/>
        </w:rPr>
        <w:t xml:space="preserve">[3] </w:t>
      </w:r>
      <w:proofErr w:type="spellStart"/>
      <w:r>
        <w:rPr>
          <w:rFonts w:eastAsiaTheme="minorEastAsia" w:hint="eastAsia"/>
          <w:lang w:val="en-US"/>
        </w:rPr>
        <w:t>TS</w:t>
      </w:r>
      <w:proofErr w:type="spellEnd"/>
      <w:r>
        <w:rPr>
          <w:rFonts w:eastAsiaTheme="minorEastAsia" w:hint="eastAsia"/>
          <w:lang w:val="en-US"/>
        </w:rPr>
        <w:t xml:space="preserve"> 36.143</w:t>
      </w:r>
    </w:p>
    <w:p w:rsidR="00C2052D" w:rsidRDefault="00C2052D" w:rsidP="00F457F4">
      <w:pPr>
        <w:spacing w:after="120"/>
        <w:jc w:val="left"/>
        <w:rPr>
          <w:rFonts w:eastAsiaTheme="minorEastAsia"/>
          <w:lang w:val="en-US"/>
        </w:rPr>
      </w:pPr>
      <w:r>
        <w:rPr>
          <w:rFonts w:eastAsiaTheme="minorEastAsia" w:hint="eastAsia"/>
          <w:lang w:val="en-US"/>
        </w:rPr>
        <w:t xml:space="preserve">[4] </w:t>
      </w:r>
      <w:proofErr w:type="spellStart"/>
      <w:r>
        <w:rPr>
          <w:rFonts w:eastAsiaTheme="minorEastAsia" w:hint="eastAsia"/>
          <w:lang w:val="en-US"/>
        </w:rPr>
        <w:t>TS</w:t>
      </w:r>
      <w:proofErr w:type="spellEnd"/>
      <w:r>
        <w:rPr>
          <w:rFonts w:eastAsiaTheme="minorEastAsia" w:hint="eastAsia"/>
          <w:lang w:val="en-US"/>
        </w:rPr>
        <w:t xml:space="preserve"> 38.106</w:t>
      </w:r>
    </w:p>
    <w:p w:rsidR="00C2052D" w:rsidRDefault="00C2052D" w:rsidP="00F457F4">
      <w:pPr>
        <w:spacing w:after="120"/>
        <w:jc w:val="left"/>
        <w:rPr>
          <w:rFonts w:eastAsiaTheme="minorEastAsia"/>
          <w:lang w:val="en-US"/>
        </w:rPr>
      </w:pPr>
      <w:r>
        <w:rPr>
          <w:rFonts w:eastAsiaTheme="minorEastAsia" w:hint="eastAsia"/>
          <w:lang w:val="en-US"/>
        </w:rPr>
        <w:t xml:space="preserve">[5] </w:t>
      </w:r>
      <w:proofErr w:type="spellStart"/>
      <w:r>
        <w:rPr>
          <w:rFonts w:eastAsiaTheme="minorEastAsia" w:hint="eastAsia"/>
          <w:lang w:val="en-US"/>
        </w:rPr>
        <w:t>TS</w:t>
      </w:r>
      <w:proofErr w:type="spellEnd"/>
      <w:r>
        <w:rPr>
          <w:rFonts w:eastAsiaTheme="minorEastAsia" w:hint="eastAsia"/>
          <w:lang w:val="en-US"/>
        </w:rPr>
        <w:t xml:space="preserve"> 38.141-1</w:t>
      </w:r>
    </w:p>
    <w:p w:rsidR="00802B62" w:rsidRPr="00440D25"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4" w:name="_Toc109913528"/>
      <w:r>
        <w:rPr>
          <w:rFonts w:hint="eastAsia"/>
          <w:lang w:eastAsia="zh-CN"/>
        </w:rPr>
        <w:t>An</w:t>
      </w:r>
      <w:bookmarkEnd w:id="4"/>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440D25">
        <w:rPr>
          <w:rFonts w:cs="Arial" w:hint="eastAsia"/>
          <w:lang w:eastAsia="zh-CN"/>
        </w:rPr>
        <w:t>1</w:t>
      </w:r>
      <w:r w:rsidR="00F457F4">
        <w:rPr>
          <w:rFonts w:cs="Arial" w:hint="eastAsia"/>
          <w:b/>
        </w:rPr>
        <w:t>:</w:t>
      </w:r>
      <w:r w:rsidR="00F457F4" w:rsidRPr="00CF18A5">
        <w:rPr>
          <w:rFonts w:cs="Arial"/>
        </w:rPr>
        <w:t xml:space="preserve"> </w:t>
      </w:r>
      <w:r w:rsidR="00440D25" w:rsidRPr="00440D25">
        <w:rPr>
          <w:rFonts w:cs="Arial" w:hint="eastAsia"/>
        </w:rPr>
        <w:t>4.2-4.</w:t>
      </w:r>
      <w:r w:rsidR="007D6D18">
        <w:rPr>
          <w:rFonts w:cs="Arial" w:hint="eastAsia"/>
          <w:lang w:eastAsia="zh-CN"/>
        </w:rPr>
        <w:t>4</w:t>
      </w:r>
    </w:p>
    <w:p w:rsidR="00235B1F" w:rsidRDefault="00235B1F" w:rsidP="00235B1F">
      <w:pPr>
        <w:pStyle w:val="2"/>
      </w:pPr>
      <w:bookmarkStart w:id="5" w:name="introduction"/>
      <w:bookmarkStart w:id="6" w:name="_Toc99098061"/>
      <w:bookmarkStart w:id="7" w:name="_Toc73962762"/>
      <w:bookmarkStart w:id="8" w:name="_Toc75259918"/>
      <w:bookmarkStart w:id="9" w:name="_Toc75275452"/>
      <w:bookmarkStart w:id="10" w:name="_Toc75275963"/>
      <w:bookmarkStart w:id="11" w:name="_Toc76541462"/>
      <w:bookmarkStart w:id="12" w:name="_Toc82437231"/>
      <w:bookmarkStart w:id="13" w:name="_Toc89944596"/>
      <w:bookmarkEnd w:id="5"/>
      <w:r>
        <w:t>4.2</w:t>
      </w:r>
      <w:r>
        <w:tab/>
        <w:t>Conducted requirement reference points</w:t>
      </w:r>
      <w:bookmarkEnd w:id="6"/>
      <w:bookmarkEnd w:id="7"/>
      <w:bookmarkEnd w:id="8"/>
      <w:bookmarkEnd w:id="9"/>
      <w:bookmarkEnd w:id="10"/>
      <w:bookmarkEnd w:id="11"/>
      <w:bookmarkEnd w:id="12"/>
      <w:bookmarkEnd w:id="13"/>
    </w:p>
    <w:p w:rsidR="00235B1F" w:rsidRDefault="00235B1F" w:rsidP="00235B1F">
      <w:pPr>
        <w:pStyle w:val="Guidance"/>
        <w:rPr>
          <w:ins w:id="14" w:author="CATT" w:date="2022-08-02T14:27:00Z"/>
          <w:rFonts w:eastAsiaTheme="minorEastAsia"/>
          <w:lang w:eastAsia="zh-CN"/>
        </w:rPr>
      </w:pPr>
      <w:del w:id="15" w:author="CATT" w:date="2022-08-02T14:27:00Z">
        <w:r w:rsidDel="00235B1F">
          <w:delText>&lt;Text to be added&gt;</w:delText>
        </w:r>
      </w:del>
    </w:p>
    <w:p w:rsidR="00235B1F" w:rsidDel="00861AFD" w:rsidRDefault="00235B1F" w:rsidP="00235B1F">
      <w:pPr>
        <w:rPr>
          <w:del w:id="16" w:author="CATT" w:date="2022-08-10T10:03:00Z"/>
        </w:rPr>
      </w:pPr>
      <w:ins w:id="17" w:author="CATT" w:date="2022-08-02T14:27:00Z">
        <w:r w:rsidRPr="00056702">
          <w:t xml:space="preserve">For </w:t>
        </w:r>
        <w:r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Pr="00D80EA8">
          <w:rPr>
            <w:i/>
          </w:rPr>
          <w:t>antenna connector</w:t>
        </w:r>
        <w:r w:rsidRPr="00056702">
          <w:t xml:space="preserve"> (</w:t>
        </w:r>
        <w:r>
          <w:rPr>
            <w:rFonts w:hint="eastAsia"/>
          </w:rPr>
          <w:t xml:space="preserve">BS-side connector or </w:t>
        </w:r>
        <w:proofErr w:type="spellStart"/>
        <w:r>
          <w:rPr>
            <w:rFonts w:hint="eastAsia"/>
          </w:rPr>
          <w:t>UE</w:t>
        </w:r>
        <w:proofErr w:type="spellEnd"/>
        <w:r>
          <w:rPr>
            <w:rFonts w:hint="eastAsia"/>
          </w:rPr>
          <w:t>-side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ins>
    </w:p>
    <w:p w:rsidR="00235B1F" w:rsidRDefault="00861AFD" w:rsidP="00235B1F">
      <w:pPr>
        <w:rPr>
          <w:ins w:id="18" w:author="CATT" w:date="2022-08-02T14:27:00Z"/>
        </w:rPr>
      </w:pPr>
      <w:ins w:id="19" w:author="CATT" w:date="2022-08-10T10:01:00Z">
        <w:r>
          <w:rPr>
            <w:noProof/>
            <w:lang w:val="en-US"/>
          </w:rPr>
          <w:lastRenderedPageBreak/>
          <mc:AlternateContent>
            <mc:Choice Requires="wpg">
              <w:drawing>
                <wp:anchor distT="0" distB="0" distL="114300" distR="114300" simplePos="0" relativeHeight="251667456" behindDoc="0" locked="0" layoutInCell="1" allowOverlap="1" wp14:anchorId="3B69BC8E" wp14:editId="6273669B">
                  <wp:simplePos x="0" y="0"/>
                  <wp:positionH relativeFrom="column">
                    <wp:posOffset>1149985</wp:posOffset>
                  </wp:positionH>
                  <wp:positionV relativeFrom="paragraph">
                    <wp:posOffset>393065</wp:posOffset>
                  </wp:positionV>
                  <wp:extent cx="3265805" cy="2528570"/>
                  <wp:effectExtent l="0" t="0" r="0" b="0"/>
                  <wp:wrapTopAndBottom/>
                  <wp:docPr id="5" name="组合 5"/>
                  <wp:cNvGraphicFramePr/>
                  <a:graphic xmlns:a="http://schemas.openxmlformats.org/drawingml/2006/main">
                    <a:graphicData uri="http://schemas.microsoft.com/office/word/2010/wordprocessingGroup">
                      <wpg:wgp>
                        <wpg:cNvGrpSpPr/>
                        <wpg:grpSpPr>
                          <a:xfrm>
                            <a:off x="0" y="0"/>
                            <a:ext cx="3265805" cy="2528570"/>
                            <a:chOff x="0" y="0"/>
                            <a:chExt cx="3265805" cy="2528570"/>
                          </a:xfrm>
                        </wpg:grpSpPr>
                        <wps:wsp>
                          <wps:cNvPr id="6" name="Oval 9"/>
                          <wps:cNvSpPr>
                            <a:spLocks/>
                          </wps:cNvSpPr>
                          <wps:spPr>
                            <a:xfrm>
                              <a:off x="668866" y="118110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Oval 8"/>
                          <wps:cNvSpPr>
                            <a:spLocks/>
                          </wps:cNvSpPr>
                          <wps:spPr>
                            <a:xfrm>
                              <a:off x="2548466" y="1134533"/>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1" name="Group 10"/>
                          <wpg:cNvGrpSpPr>
                            <a:grpSpLocks/>
                          </wpg:cNvGrpSpPr>
                          <wpg:grpSpPr>
                            <a:xfrm>
                              <a:off x="0" y="0"/>
                              <a:ext cx="3265805" cy="2528570"/>
                              <a:chOff x="0" y="0"/>
                              <a:chExt cx="3266117" cy="2528470"/>
                            </a:xfrm>
                          </wpg:grpSpPr>
                          <wpg:grpSp>
                            <wpg:cNvPr id="12" name="Group 18034"/>
                            <wpg:cNvGrpSpPr/>
                            <wpg:grpSpPr>
                              <a:xfrm>
                                <a:off x="1041210" y="653671"/>
                                <a:ext cx="1139641" cy="1063886"/>
                                <a:chOff x="1123058" y="568556"/>
                                <a:chExt cx="1420247" cy="1014844"/>
                              </a:xfrm>
                            </wpg:grpSpPr>
                            <wps:wsp>
                              <wps:cNvPr id="13"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4"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5" name="Group 18037"/>
                              <wpg:cNvGrpSpPr/>
                              <wpg:grpSpPr>
                                <a:xfrm>
                                  <a:off x="1123058" y="689679"/>
                                  <a:ext cx="547410" cy="249381"/>
                                  <a:chOff x="1123058" y="689679"/>
                                  <a:chExt cx="547410" cy="249381"/>
                                </a:xfrm>
                              </wpg:grpSpPr>
                              <wps:wsp>
                                <wps:cNvPr id="16"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 name="Group 18040"/>
                              <wpg:cNvGrpSpPr/>
                              <wpg:grpSpPr>
                                <a:xfrm rot="10800000">
                                  <a:off x="1985659" y="1197093"/>
                                  <a:ext cx="557646" cy="250635"/>
                                  <a:chOff x="1985659" y="1197093"/>
                                  <a:chExt cx="557646" cy="250635"/>
                                </a:xfrm>
                              </wpg:grpSpPr>
                              <wps:wsp>
                                <wps:cNvPr id="19"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0"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1" name="Group 18043"/>
                              <wpg:cNvGrpSpPr/>
                              <wpg:grpSpPr>
                                <a:xfrm flipH="1">
                                  <a:off x="1972020" y="689913"/>
                                  <a:ext cx="557635" cy="249381"/>
                                  <a:chOff x="1972020" y="689913"/>
                                  <a:chExt cx="557646" cy="249381"/>
                                </a:xfrm>
                              </wpg:grpSpPr>
                              <wps:wsp>
                                <wps:cNvPr id="22"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3"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4" name="Group 18046"/>
                              <wpg:cNvGrpSpPr/>
                              <wpg:grpSpPr>
                                <a:xfrm flipV="1">
                                  <a:off x="1123059" y="1198347"/>
                                  <a:ext cx="557648" cy="259662"/>
                                  <a:chOff x="1123059" y="1330205"/>
                                  <a:chExt cx="557647" cy="259662"/>
                                </a:xfrm>
                              </wpg:grpSpPr>
                              <wps:wsp>
                                <wps:cNvPr id="25"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6"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27"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8"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53" name="TextBox 67"/>
                            <wps:cNvSpPr txBox="1"/>
                            <wps:spPr>
                              <a:xfrm>
                                <a:off x="832513" y="0"/>
                                <a:ext cx="1393655" cy="272675"/>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55" name="TextBox 69"/>
                            <wps:cNvSpPr txBox="1"/>
                            <wps:spPr>
                              <a:xfrm>
                                <a:off x="907576" y="2088107"/>
                                <a:ext cx="1393655" cy="302573"/>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7" name="TextBox 76"/>
                            <wps:cNvSpPr txBox="1"/>
                            <wps:spPr>
                              <a:xfrm>
                                <a:off x="2299647" y="2033517"/>
                                <a:ext cx="966470" cy="440055"/>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wps:txbx>
                            <wps:bodyPr wrap="square" rtlCol="0">
                              <a:noAutofit/>
                            </wps:bodyPr>
                          </wps:wsp>
                          <wps:wsp>
                            <wps:cNvPr id="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9" name="TextBox 79"/>
                            <wps:cNvSpPr txBox="1"/>
                            <wps:spPr>
                              <a:xfrm>
                                <a:off x="0" y="2088108"/>
                                <a:ext cx="966966" cy="440362"/>
                              </a:xfrm>
                              <a:prstGeom prst="rect">
                                <a:avLst/>
                              </a:prstGeom>
                              <a:noFill/>
                            </wps:spPr>
                            <wps:txbx>
                              <w:txbxContent>
                                <w:p w:rsidR="00861AFD" w:rsidRDefault="00861AFD" w:rsidP="00861AFD">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grpSp>
                      </wpg:wgp>
                    </a:graphicData>
                  </a:graphic>
                </wp:anchor>
              </w:drawing>
            </mc:Choice>
            <mc:Fallback>
              <w:pict>
                <v:group id="组合 5" o:spid="_x0000_s1054" style="position:absolute;left:0;text-align:left;margin-left:90.55pt;margin-top:30.95pt;width:257.15pt;height:199.1pt;z-index:251667456" coordsize="32658,2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">
                  <v:oval id="Oval 9" o:spid="_x0000_s1055" style="position:absolute;left:6688;top:11811;width:62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cp/8EA&#10;AADaAAAADwAAAGRycy9kb3ducmV2LnhtbESP3YrCMBSE74V9h3CEvZFt6gpSuqYiC+Le+fsAh+bY&#10;lDYnpYm1vv1GELwcZuYbZrUebSsG6n3tWME8SUEQl07XXCm4nLdfGQgfkDW2jknBgzysi4/JCnPt&#10;7nyk4RQqESHsc1RgQuhyKX1pyKJPXEccvavrLYYo+0rqHu8Rblv5naZLabHmuGCwo19DZXO6WQUZ&#10;erO7XTZDUx5mh/0x5WYxLpT6nI6bHxCBxvAOv9p/WsESnlfiDZD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3Kf/BAAAA2gAAAA8AAAAAAAAAAAAAAAAAmAIAAGRycy9kb3du&#10;cmV2LnhtbFBLBQYAAAAABAAEAPUAAACGAwAAAAA=&#10;" filled="f">
                    <v:path arrowok="t"/>
                    <v:textbox inset=",2.5mm,,2.5mm"/>
                  </v:oval>
                  <v:oval id="Oval 8" o:spid="_x0000_s1056" style="position:absolute;left:25484;top:11345;width:62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MZL8A&#10;AADaAAAADwAAAGRycy9kb3ducmV2LnhtbESP3YrCMBSE7xd8h3AEbxZNVVCpRhFB3Dt/H+DQHJvS&#10;5qQ0sda3NwuCl8PMfMOsNp2tREuNLxwrGI8SEMSZ0wXnCm7X/XABwgdkjZVjUvAiD5t172eFqXZP&#10;PlN7CbmIEPYpKjAh1KmUPjNk0Y9cTRy9u2sshiibXOoGnxFuKzlJkpm0WHBcMFjTzlBWXh5WwQK9&#10;OTxu27bMTr+n4znhctpNlRr0u+0SRKAufMOf9p9WMIf/K/EG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e4xkvwAAANoAAAAPAAAAAAAAAAAAAAAAAJgCAABkcnMvZG93bnJl&#10;di54bWxQSwUGAAAAAAQABAD1AAAAhAMAAAAA&#10;" filled="f">
                    <v:path arrowok="t"/>
                    <v:textbox inset=",2.5mm,,2.5mm"/>
                  </v:oval>
                  <v:group id="Group 10" o:spid="_x0000_s1057" style="position:absolute;width:32658;height:25285" coordsize="32661,25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8034" o:spid="_x0000_s1058"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Isosceles Triangle 18035" o:spid="_x0000_s1059"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lcEA&#10;AADbAAAADwAAAGRycy9kb3ducmV2LnhtbERPS2vCQBC+F/oflin0IrrRUh/RVaTQ1ltpovcxO26C&#10;2dmQ3Sbx37uFQm/z8T1nsxtsLTpqfeVYwXSSgCAunK7YKDjm7+MlCB+QNdaOScGNPOy2jw8bTLXr&#10;+Zu6LBgRQ9inqKAMoUml9EVJFv3ENcSRu7jWYoiwNVK32MdwW8tZksylxYpjQ4kNvZVUXLMfq+Dr&#10;bC4HMnl1sovR5+iVPoqVnin1/DTs1yACDeFf/Oc+6Dj/BX5/iQ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RB5XBAAAA2wAAAA8AAAAAAAAAAAAAAAAAmAIAAGRycy9kb3du&#10;cmV2LnhtbFBLBQYAAAAABAAEAPUAAACGAwAAAAA=&#10;" filled="f">
                        <v:textbox inset=",2.5mm,,2.5mm"/>
                      </v:shape>
                      <v:shape id="Isosceles Triangle 18036" o:spid="_x0000_s1060"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v5Sb8A&#10;AADbAAAADwAAAGRycy9kb3ducmV2LnhtbERPS4vCMBC+L/gfwgje1sRFVKpRdEUQPLg+8Dw0Y1ts&#10;JqWJtv57Iwh7m4/vObNFa0vxoNoXjjUM+goEcepMwZmG82nzPQHhA7LB0jFpeJKHxbzzNcPEuIYP&#10;9DiGTMQQ9glqyEOoEil9mpNF33cVceSurrYYIqwzaWpsYrgt5Y9SI2mx4NiQY0W/OaW3491qUKPd&#10;+GKq8fPcbFd/pPbre+C11r1uu5yCCNSGf/HHvTVx/hDev8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lJvwAAANsAAAAPAAAAAAAAAAAAAAAAAJgCAABkcnMvZG93bnJl&#10;di54bWxQSwUGAAAAAAQABAD1AAAAhAMAAAAA&#10;" filled="f">
                        <v:textbox inset=",2.5mm,,2.5mm"/>
                      </v:shape>
                      <v:group id="Group 18037" o:spid="_x0000_s1061"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062"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Ajm78AAADbAAAADwAAAGRycy9kb3ducmV2LnhtbERPS4vCMBC+C/sfwizsTdP1UKRrFBEE&#10;xT34Aq9DM23KNpOSZG3990YQvM3H95z5crCtuJEPjWMF35MMBHHpdMO1gst5M56BCBFZY+uYFNwp&#10;wHLxMZpjoV3PR7qdYi1SCIcCFZgYu0LKUBqyGCauI05c5bzFmKCvpfbYp3DbymmW5dJiw6nBYEdr&#10;Q+Xf6d8qkLt9f/Cb6aWqq23nrjvzm/eDUl+fw+oHRKQhvsUv91an+Tk8f0kH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oAjm78AAADbAAAADwAAAAAAAAAAAAAAAACh&#10;AgAAZHJzL2Rvd25yZXYueG1sUEsFBgAAAAAEAAQA+QAAAI0DAAAAAA==&#10;" strokeweight="1.5pt">
                          <o:lock v:ext="edit" shapetype="f"/>
                        </v:line>
                        <v:line id="Straight Connector 18039" o:spid="_x0000_s1063"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qi8EAAADbAAAADwAAAGRycy9kb3ducmV2LnhtbERP22rCQBB9F/oPyxR8q5sKtjW6Sg0K&#10;tUjFywcM2TEJZmeX7Brj37tCwbc5nOtM552pRUuNrywreB8kIIhzqysuFBwPq7cvED4ga6wtk4Ib&#10;eZjPXnpTTLW98o7afShEDGGfooIyBJdK6fOSDPqBdcSRO9nGYIiwKaRu8BrDTS2HSfIhDVYcG0p0&#10;lJWUn/cXo8D92sUyG2d/683osN2dFyeHplWq/9p9T0AE6sJT/O/+0XH+Jzx+iQf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8aqLwQAAANsAAAAPAAAAAAAAAAAAAAAA&#10;AKECAABkcnMvZG93bnJldi54bWxQSwUGAAAAAAQABAD5AAAAjwMAAAAA&#10;" strokeweight="1.5pt">
                          <v:stroke endarrow="oval"/>
                          <o:lock v:ext="edit" shapetype="f"/>
                        </v:line>
                      </v:group>
                      <v:group id="Group 18040" o:spid="_x0000_s1064"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eATfwwAAANsAAAAP&#10;AAAAAAAAAAAAAAAAAKoCAABkcnMvZG93bnJldi54bWxQSwUGAAAAAAQABAD6AAAAmgMAAAAA&#10;">
                        <v:line id="Straight Connector 18041" o:spid="_x0000_s1065"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8QKsMAAADbAAAADwAAAGRycy9kb3ducmV2LnhtbERPS2sCMRC+C/6HMEJvmq2H1q5GqRZb&#10;wVLqA6S3YTPdLG4myya66783guBtPr7nTGatLcWZal84VvA8SEAQZ04XnCvY75b9EQgfkDWWjknB&#10;hTzMpt3OBFPtGt7QeRtyEUPYp6jAhFClUvrMkEU/cBVx5P5dbTFEWOdS19jEcFvKYZK8SIsFxwaD&#10;FS0MZcftySr4O/38vu4+Pr+TuV0Xpim/5FIflHrqte9jEIHa8BDf3Ssd57/B7Zd4gJ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ECrDAAAA2wAAAA8AAAAAAAAAAAAA&#10;AAAAoQIAAGRycy9kb3ducmV2LnhtbFBLBQYAAAAABAAEAPkAAACRAwAAAAA=&#10;" strokeweight="1.5pt">
                          <o:lock v:ext="edit" shapetype="f"/>
                        </v:line>
                        <v:line id="Straight Connector 18042" o:spid="_x0000_s1066"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yXfcEAAADbAAAADwAAAGRycy9kb3ducmV2LnhtbERPTYvCMBC9C/sfwix4kTVVUaQaZXER&#10;3IOIdT14G5qxrTaT0GS1/ntzEDw+3vd82Zpa3KjxlWUFg34Cgji3uuJCwd9h/TUF4QOyxtoyKXiQ&#10;h+XiozPHVNs77+mWhULEEPYpKihDcKmUPi/JoO9bRxy5s20MhgibQuoG7zHc1HKYJBNpsOLYUKKj&#10;VUn5Nfs3CujXD1buuMUjjza93eXHTcfnk1Ldz/Z7BiJQG97il3ujFQzj+vg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Jd9wQAAANsAAAAPAAAAAAAAAAAAAAAA&#10;AKECAABkcnMvZG93bnJldi54bWxQSwUGAAAAAAQABAD5AAAAjwMAAAAA&#10;" strokeweight="1.5pt">
                          <v:stroke endarrow="oval"/>
                          <o:lock v:ext="edit" shapetype="f"/>
                        </v:line>
                      </v:group>
                      <v:group id="Group 18043" o:spid="_x0000_s1067"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7srJFsEAAADbAAAADwAA&#10;AAAAAAAAAAAAAACqAgAAZHJzL2Rvd25yZXYueG1sUEsFBgAAAAAEAAQA+gAAAJgDAAAAAA==&#10;">
                        <v:line id="Straight Connector 18044" o:spid="_x0000_s1068"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fvJcIAAADbAAAADwAAAGRycy9kb3ducmV2LnhtbESPT4vCMBTE7wt+h/AEb2tqDyLVKCII&#10;ynpY/4DXR/PaFJuXkkTb/fabhQWPw8z8hlltBtuKF/nQOFYwm2YgiEunG64V3K77zwWIEJE1to5J&#10;wQ8F2KxHHysstOv5TK9LrEWCcChQgYmxK6QMpSGLYeo64uRVzluMSfpaao99gttW5lk2lxYbTgsG&#10;O9oZKh+Xp1Ugj1/9t9/nt6quDp27H81p3g9KTcbDdgki0hDf4f/2QSvI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fvJcIAAADbAAAADwAAAAAAAAAAAAAA&#10;AAChAgAAZHJzL2Rvd25yZXYueG1sUEsFBgAAAAAEAAQA+QAAAJADAAAAAA==&#10;" strokeweight="1.5pt">
                          <o:lock v:ext="edit" shapetype="f"/>
                        </v:line>
                        <v:line id="Straight Connector 18045" o:spid="_x0000_s1069"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mNcQAAADbAAAADwAAAGRycy9kb3ducmV2LnhtbESP3WrCQBSE7wu+w3KE3ulGS4tGV9Gg&#10;0JZS8ecBDtljEsyeXbJrjG/vFoReDjPzDTNfdqYWLTW+sqxgNExAEOdWV1woOB23gwkIH5A11pZJ&#10;wZ08LBe9lzmm2t54T+0hFCJC2KeooAzBpVL6vCSDfmgdcfTOtjEYomwKqRu8Rbip5ThJPqTBiuNC&#10;iY6ykvLL4WoUuG+73mTT7Pfr5/2421/WZ4emVeq1361mIAJ14T/8bH9qBeM3+Ps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mY1xAAAANsAAAAPAAAAAAAAAAAA&#10;AAAAAKECAABkcnMvZG93bnJldi54bWxQSwUGAAAAAAQABAD5AAAAkgMAAAAA&#10;" strokeweight="1.5pt">
                          <v:stroke endarrow="oval"/>
                          <o:lock v:ext="edit" shapetype="f"/>
                        </v:line>
                      </v:group>
                      <v:group id="Group 18046" o:spid="_x0000_s1070"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69ao7CAAAA2wAAAA8A&#10;AAAAAAAAAAAAAAAAqgIAAGRycy9kb3ducmV2LnhtbFBLBQYAAAAABAAEAPoAAACZAwAAAAA=&#10;">
                        <v:line id="Straight Connector 18047" o:spid="_x0000_s1071"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4PsIAAADbAAAADwAAAGRycy9kb3ducmV2LnhtbESPS4vCQBCE74L/YWjBm04MrkjWUXwg&#10;ePWFeuvN9CZZMz0hM2r23zuC4LGoqq+oyawxpbhT7QrLCgb9CARxanXBmYLDft0bg3AeWWNpmRT8&#10;k4PZtN2aYKLtg7d03/lMBAi7BBXk3leJlC7NyaDr24o4eL+2NuiDrDOpa3wEuCllHEUjabDgsJBj&#10;Rcuc0uvuZhRU7Ibx5ee0uJRZ7DfD40qOz39KdTvN/BuEp8Z/wu/2RiuIv+D1JfwAOX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d4PsIAAADbAAAADwAAAAAAAAAAAAAA&#10;AAChAgAAZHJzL2Rvd25yZXYueG1sUEsFBgAAAAAEAAQA+QAAAJADAAAAAA==&#10;" strokeweight="1.5pt">
                          <o:lock v:ext="edit" shapetype="f"/>
                        </v:line>
                        <v:line id="Straight Connector 18048" o:spid="_x0000_s1072"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HFrcMAAADbAAAADwAAAGRycy9kb3ducmV2LnhtbESP3WrCQBSE74W+w3IK3ummgqLRVTRU&#10;qEVa/HmAQ/aYBLNnl+wa07d3C4KXw8x8wyxWnalFS42vLCv4GCYgiHOrKy4UnE/bwRSED8gaa8uk&#10;4I88rJZvvQWm2t75QO0xFCJC2KeooAzBpVL6vCSDfmgdcfQutjEYomwKqRu8R7ip5ShJJtJgxXGh&#10;REdZSfn1eDMK3LfdfGaz7Ge3H59+D9fNxaFpleq/d+s5iEBdeIWf7S+tYDSB/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Rxa3DAAAA2wAAAA8AAAAAAAAAAAAA&#10;AAAAoQIAAGRycy9kb3ducmV2LnhtbFBLBQYAAAAABAAEAPkAAACRAwAAAAA=&#10;" strokeweight="1.5pt">
                          <v:stroke endarrow="oval"/>
                          <o:lock v:ext="edit" shapetype="f"/>
                        </v:line>
                      </v:group>
                    </v:group>
                    <v:rect id="Rectangle 18049" o:spid="_x0000_s1073"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6Q+sYA&#10;AADbAAAADwAAAGRycy9kb3ducmV2LnhtbESPQWvCQBSE70L/w/IKvYhuGrCV6Cq1kCLWS1Iv3h7Z&#10;ZxLNvo3Zrcb++m6h4HGYmW+Y+bI3jbhQ52rLCp7HEQjiwuqaSwW7r3Q0BeE8ssbGMim4kYPl4mEw&#10;x0TbK2d0yX0pAoRdggoq79tESldUZNCNbUscvIPtDPogu1LqDq8BbhoZR9GLNFhzWKiwpfeKilP+&#10;bRSk8We0+uiP2fZnsh9uVsU5y9OzUk+P/dsMhKfe38P/7bVWEL/C35fw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6Q+sYAAADbAAAADwAAAAAAAAAAAAAAAACYAgAAZHJz&#10;L2Rvd25yZXYueG1sUEsFBgAAAAAEAAQA9QAAAIsDAAAAAA==&#10;" filled="f" strokecolor="#0070c0">
                      <v:textbox inset=",2.5mm,,2.5mm"/>
                    </v:rect>
                    <v:shape id="Straight Arrow Connector 18052" o:spid="_x0000_s1074"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Sc8UAAADbAAAADwAAAGRycy9kb3ducmV2LnhtbESPzW7CQAyE70h9h5Ur9YJgUw4VCmxQ&#10;Vamll1ARcuBoZZ0fyHqj7BbSt68PlXq0PZ6Zb7ubXK9uNIbOs4HnZQKKuPK248ZAeXpfrEGFiGyx&#10;90wGfijALnuYbTG1/s5HuhWxUWLCIUUDbYxDqnWoWnIYln4gllvtR4dRxrHRdsS7mLter5LkRTvs&#10;WBJaHOitpepafDsDh8v8/CWbmH8UZaLzvd3Xh9yYp8fpdQMq0hT/xX/fn9bASsoKi3C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L/Sc8UAAADbAAAADwAAAAAAAAAA&#10;AAAAAAChAgAAZHJzL2Rvd25yZXYueG1sUEsFBgAAAAAEAAQA+QAAAJMDAAAAAA==&#10;" strokecolor="black [3040]" strokeweight="2.25pt">
                      <v:stroke endarrow="block"/>
                    </v:shape>
                    <v:shape id="TextBox 67" o:spid="_x0000_s1075"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76"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WsHMQAAADbAAAADwAAAGRycy9kb3ducmV2LnhtbESPT2vCQBTE74LfYXlCb7pRUpHUVUQQ&#10;ewr4B/X4mn1NQrNvY3Y1sZ++WxA8DjPzG2a+7Ewl7tS40rKC8SgCQZxZXXKu4HjYDGcgnEfWWFkm&#10;BQ9ysFz0e3NMtG15R/e9z0WAsEtQQeF9nUjpsoIMupGtiYP3bRuDPsgml7rBNsBNJSdRNJUGSw4L&#10;Bda0Lij72d+Mgvhx/d2l5/Wm3cbXMh1/pSe8kFJvg271AcJT51/hZ/tTK3iP4f9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pawcxAAAANsAAAAPAAAAAAAAAAAA&#10;AAAAAKECAABkcnMvZG93bnJldi54bWxQSwUGAAAAAAQABAD5AAAAkgMAAAAA&#10;" strokecolor="black [3040]" strokeweight="2.25pt">
                      <v:stroke startarrow="block"/>
                    </v:shape>
                    <v:shape id="TextBox 69" o:spid="_x0000_s1077" type="#_x0000_t202" style="position:absolute;left:9075;top:20881;width:13937;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78"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mIcIAAADbAAAADwAAAGRycy9kb3ducmV2LnhtbESPQWvCQBSE74L/YXlCL6K7LVQluooI&#10;xfZoWtTjM/tMgtm3Ibua9N+7guBxmJlvmMWqs5W4UeNLxxrexwoEceZMybmGv9+v0QyED8gGK8ek&#10;4Z88rJb93gIT41re0S0NuYgQ9glqKEKoEyl9VpBFP3Y1cfTOrrEYomxyaRpsI9xW8kOpibRYclwo&#10;sKZNQdklvVoNfCQlp2Y33B7S6Y9q97k6hbXWb4NuPQcRqAuv8LP9bTR8TuDxJf4Aub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cmIcIAAADbAAAADwAAAAAAAAAAAAAA&#10;AAChAgAAZHJzL2Rvd25yZXYueG1sUEsFBgAAAAAEAAQA+QAAAJADAAAAAA==&#10;" strokeweight="1pt">
                      <v:stroke endarrow="block"/>
                      <o:lock v:ext="edit" shapetype="f"/>
                    </v:shape>
                    <v:shape id="TextBox 76" o:spid="_x0000_s1079"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861AFD" w:rsidRDefault="00861AFD" w:rsidP="00861AFD">
                            <w:pPr>
                              <w:jc w:val="center"/>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v:textbox>
                    </v:shape>
                    <v:shape id="Straight Arrow Connector 18058" o:spid="_x0000_s1080"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DiGsQAAADbAAAADwAAAGRycy9kb3ducmV2LnhtbESPTUsDMRCG74L/IYzgzWYtVcratIhQ&#10;qtBLPw4eh810s20yWZPYbv995yB4HN55n3lmthiCV2dKuYts4HlUgSJuou24NbDfLZ+moHJBtugj&#10;k4ErZVjM7+9mWNt44Q2dt6VVAuFcowFXSl9rnRtHAfMo9sSSHWIKWGRMrbYJLwIPXo+r6lUH7Fgu&#10;OOzpw1Fz2v4G0Tge196v9LXdTH6+03i1/Jo4b8zjw/D+BqrQUP6X/9qf1sCLyMovAgA9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4OIaxAAAANsAAAAPAAAAAAAAAAAA&#10;AAAAAKECAABkcnMvZG93bnJldi54bWxQSwUGAAAAAAQABAD5AAAAkgMAAAAA&#10;" strokeweight="1pt">
                      <v:stroke endarrow="block"/>
                      <o:lock v:ext="edit" shapetype="f"/>
                    </v:shape>
                    <v:shape id="TextBox 79" o:spid="_x0000_s1081"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861AFD" w:rsidRDefault="00861AFD" w:rsidP="00861AFD">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w10:wrap type="topAndBottom"/>
                </v:group>
              </w:pict>
            </mc:Fallback>
          </mc:AlternateContent>
        </w:r>
      </w:ins>
    </w:p>
    <w:p w:rsidR="00235B1F" w:rsidRDefault="00235B1F" w:rsidP="00235B1F">
      <w:pPr>
        <w:pStyle w:val="TF"/>
        <w:rPr>
          <w:ins w:id="20" w:author="CATT" w:date="2022-08-02T14:27:00Z"/>
          <w:lang w:eastAsia="zh-CN"/>
        </w:rPr>
      </w:pPr>
      <w:ins w:id="21" w:author="CATT" w:date="2022-08-02T14:27:00Z">
        <w:r w:rsidRPr="00F95B02">
          <w:t>Figure 4.</w:t>
        </w:r>
        <w:r>
          <w:t>2</w:t>
        </w:r>
        <w:r w:rsidRPr="00F95B02">
          <w:t xml:space="preserve">-1: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ins>
    </w:p>
    <w:p w:rsidR="00235B1F" w:rsidRPr="00963AD0" w:rsidRDefault="00235B1F" w:rsidP="00235B1F">
      <w:pPr>
        <w:pStyle w:val="Guidance"/>
        <w:rPr>
          <w:lang w:eastAsia="zh-CN"/>
        </w:rPr>
      </w:pPr>
    </w:p>
    <w:p w:rsidR="00235B1F" w:rsidRDefault="00235B1F" w:rsidP="00235B1F">
      <w:pPr>
        <w:pStyle w:val="2"/>
      </w:pPr>
      <w:bookmarkStart w:id="22" w:name="_Toc99098062"/>
      <w:bookmarkStart w:id="23" w:name="_Toc73962764"/>
      <w:bookmarkStart w:id="24" w:name="_Toc75259920"/>
      <w:bookmarkStart w:id="25" w:name="_Toc75275454"/>
      <w:bookmarkStart w:id="26" w:name="_Toc75275965"/>
      <w:bookmarkStart w:id="27" w:name="_Toc76541464"/>
      <w:bookmarkStart w:id="28" w:name="_Toc82437233"/>
      <w:bookmarkStart w:id="29" w:name="_Toc89944598"/>
      <w:r>
        <w:t>4.3</w:t>
      </w:r>
      <w:r>
        <w:tab/>
        <w:t>Repeater classes</w:t>
      </w:r>
      <w:bookmarkEnd w:id="22"/>
      <w:bookmarkEnd w:id="23"/>
      <w:bookmarkEnd w:id="24"/>
      <w:bookmarkEnd w:id="25"/>
      <w:bookmarkEnd w:id="26"/>
      <w:bookmarkEnd w:id="27"/>
      <w:bookmarkEnd w:id="28"/>
      <w:bookmarkEnd w:id="29"/>
    </w:p>
    <w:p w:rsidR="00235B1F" w:rsidRDefault="00235B1F" w:rsidP="004B61A7">
      <w:pPr>
        <w:pStyle w:val="Guidance"/>
        <w:rPr>
          <w:ins w:id="30" w:author="CATT" w:date="2022-08-02T14:28:00Z"/>
          <w:rFonts w:eastAsiaTheme="minorEastAsia"/>
          <w:lang w:eastAsia="zh-CN"/>
        </w:rPr>
      </w:pPr>
      <w:del w:id="31" w:author="CATT" w:date="2022-08-02T14:28:00Z">
        <w:r w:rsidDel="00235B1F">
          <w:delText>&lt;Text to be added&gt;</w:delText>
        </w:r>
      </w:del>
      <w:ins w:id="32" w:author="CATT" w:date="2022-08-05T11:06:00Z">
        <w:r w:rsidR="00DB59C8">
          <w:tab/>
        </w:r>
      </w:ins>
    </w:p>
    <w:p w:rsidR="00235B1F" w:rsidRPr="00846BF2" w:rsidRDefault="00235B1F" w:rsidP="00235B1F">
      <w:pPr>
        <w:pStyle w:val="3"/>
        <w:rPr>
          <w:ins w:id="33" w:author="CATT" w:date="2022-08-02T14:28:00Z"/>
        </w:rPr>
      </w:pPr>
      <w:bookmarkStart w:id="34" w:name="_Toc106094075"/>
      <w:ins w:id="35" w:author="CATT" w:date="2022-08-02T14:28:00Z">
        <w:r w:rsidRPr="00846BF2">
          <w:rPr>
            <w:rFonts w:hint="eastAsia"/>
          </w:rPr>
          <w:t>4.</w:t>
        </w:r>
        <w:r>
          <w:t>3</w:t>
        </w:r>
        <w:r w:rsidRPr="00846BF2">
          <w:rPr>
            <w:rFonts w:hint="eastAsia"/>
          </w:rPr>
          <w:t>.1</w:t>
        </w:r>
        <w:r>
          <w:rPr>
            <w:rFonts w:hint="eastAsia"/>
          </w:rPr>
          <w:tab/>
        </w:r>
        <w:r w:rsidRPr="00846BF2">
          <w:rPr>
            <w:rFonts w:hint="eastAsia"/>
          </w:rPr>
          <w:t>Repeater class for downlink</w:t>
        </w:r>
        <w:bookmarkEnd w:id="34"/>
      </w:ins>
    </w:p>
    <w:p w:rsidR="00235B1F" w:rsidRPr="00846BF2" w:rsidRDefault="00235B1F" w:rsidP="00235B1F">
      <w:pPr>
        <w:rPr>
          <w:ins w:id="36" w:author="CATT" w:date="2022-08-02T14:28:00Z"/>
        </w:rPr>
      </w:pPr>
      <w:ins w:id="37" w:author="CATT" w:date="2022-08-02T14:28:00Z">
        <w:r w:rsidRPr="00846BF2">
          <w:t xml:space="preserve">The requirements in this specification apply to </w:t>
        </w:r>
        <w:r w:rsidRPr="00846BF2">
          <w:rPr>
            <w:rFonts w:hint="eastAsia"/>
          </w:rPr>
          <w:t xml:space="preserve">downlink </w:t>
        </w:r>
        <w:r w:rsidRPr="00846BF2">
          <w:t xml:space="preserve">Wide Area </w:t>
        </w:r>
        <w:r w:rsidRPr="00846BF2">
          <w:rPr>
            <w:rFonts w:hint="eastAsia"/>
          </w:rPr>
          <w:t>repeater</w:t>
        </w:r>
        <w:r w:rsidRPr="00846BF2">
          <w:t xml:space="preserve">s, </w:t>
        </w:r>
        <w:r w:rsidRPr="00846BF2">
          <w:rPr>
            <w:rFonts w:hint="eastAsia"/>
          </w:rPr>
          <w:t xml:space="preserve">downlink </w:t>
        </w:r>
        <w:r w:rsidRPr="00846BF2">
          <w:t xml:space="preserve">Medium Range </w:t>
        </w:r>
        <w:r w:rsidRPr="00846BF2">
          <w:rPr>
            <w:rFonts w:hint="eastAsia"/>
          </w:rPr>
          <w:t>repeaters</w:t>
        </w:r>
        <w:r w:rsidRPr="00846BF2">
          <w:t xml:space="preserve"> and </w:t>
        </w:r>
        <w:r w:rsidRPr="00846BF2">
          <w:rPr>
            <w:rFonts w:hint="eastAsia"/>
          </w:rPr>
          <w:t xml:space="preserve">downlink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235B1F" w:rsidRPr="00846BF2" w:rsidRDefault="00235B1F" w:rsidP="00235B1F">
      <w:pPr>
        <w:rPr>
          <w:ins w:id="38" w:author="CATT" w:date="2022-08-02T14:28:00Z"/>
        </w:rPr>
      </w:pPr>
      <w:ins w:id="39" w:author="CATT" w:date="2022-08-02T14:28:00Z">
        <w:r w:rsidRPr="00846BF2">
          <w:t xml:space="preserve">For </w:t>
        </w:r>
        <w:r w:rsidRPr="0026478B">
          <w:rPr>
            <w:i/>
            <w:iCs/>
          </w:rPr>
          <w:t>repeater type 1-C</w:t>
        </w:r>
        <w:r w:rsidRPr="00846BF2">
          <w:t xml:space="preserve">, </w:t>
        </w:r>
        <w:r w:rsidRPr="00846BF2">
          <w:rPr>
            <w:rFonts w:hint="eastAsia"/>
          </w:rPr>
          <w:t xml:space="preserve">repeater downlink </w:t>
        </w:r>
        <w:r w:rsidRPr="00846BF2">
          <w:t>classes are defined as indicated below:</w:t>
        </w:r>
      </w:ins>
    </w:p>
    <w:p w:rsidR="00235B1F" w:rsidRPr="00846BF2" w:rsidRDefault="00235B1F" w:rsidP="00235B1F">
      <w:pPr>
        <w:ind w:left="568" w:hanging="284"/>
        <w:rPr>
          <w:ins w:id="40" w:author="CATT" w:date="2022-08-02T14:28:00Z"/>
          <w:lang w:eastAsia="ja-JP"/>
        </w:rPr>
      </w:pPr>
      <w:ins w:id="41" w:author="CATT" w:date="2022-08-02T14:28:00Z">
        <w:r w:rsidRPr="00846BF2">
          <w:rPr>
            <w:lang w:eastAsia="ja-JP"/>
          </w:rPr>
          <w:t>-</w:t>
        </w:r>
        <w:r w:rsidRPr="00846BF2">
          <w:rPr>
            <w:lang w:eastAsia="ja-JP"/>
          </w:rPr>
          <w:tab/>
          <w:t xml:space="preserve">Wide Area </w:t>
        </w:r>
        <w:r w:rsidRPr="00846BF2">
          <w:rPr>
            <w:rFonts w:hint="eastAsia"/>
          </w:rPr>
          <w:t>repeaters</w:t>
        </w:r>
        <w:r w:rsidRPr="00846BF2">
          <w:rPr>
            <w:lang w:eastAsia="ja-JP"/>
          </w:rPr>
          <w:t xml:space="preserve"> are characterised by requirements derived from Macro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35 m.</w:t>
        </w:r>
      </w:ins>
    </w:p>
    <w:p w:rsidR="00235B1F" w:rsidRPr="00846BF2" w:rsidRDefault="00235B1F" w:rsidP="00235B1F">
      <w:pPr>
        <w:ind w:left="568" w:hanging="284"/>
        <w:rPr>
          <w:ins w:id="42" w:author="CATT" w:date="2022-08-02T14:28:00Z"/>
          <w:lang w:eastAsia="ja-JP"/>
        </w:rPr>
      </w:pPr>
      <w:ins w:id="43" w:author="CATT" w:date="2022-08-02T14:28:00Z">
        <w:r w:rsidRPr="00846BF2">
          <w:rPr>
            <w:lang w:eastAsia="ja-JP"/>
          </w:rPr>
          <w:t>-</w:t>
        </w:r>
        <w:r w:rsidRPr="00846BF2">
          <w:rPr>
            <w:lang w:eastAsia="ja-JP"/>
          </w:rPr>
          <w:tab/>
          <w:t xml:space="preserve">Medium Range </w:t>
        </w:r>
        <w:r w:rsidRPr="00846BF2">
          <w:rPr>
            <w:rFonts w:hint="eastAsia"/>
          </w:rPr>
          <w:t>repeaters</w:t>
        </w:r>
        <w:r w:rsidRPr="00846BF2">
          <w:rPr>
            <w:lang w:eastAsia="ja-JP"/>
          </w:rPr>
          <w:t xml:space="preserve"> are characterised by requirements derived from Micro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5 m.</w:t>
        </w:r>
      </w:ins>
    </w:p>
    <w:p w:rsidR="00235B1F" w:rsidRPr="00846BF2" w:rsidRDefault="00235B1F" w:rsidP="00235B1F">
      <w:pPr>
        <w:ind w:left="568" w:hanging="284"/>
        <w:rPr>
          <w:ins w:id="44" w:author="CATT" w:date="2022-08-02T14:28:00Z"/>
          <w:lang w:eastAsia="ja-JP"/>
        </w:rPr>
      </w:pPr>
      <w:ins w:id="45" w:author="CATT" w:date="2022-08-02T14:28:00Z">
        <w:r w:rsidRPr="00846BF2">
          <w:rPr>
            <w:lang w:eastAsia="ja-JP"/>
          </w:rPr>
          <w:t>-</w:t>
        </w:r>
        <w:r w:rsidRPr="00846BF2">
          <w:rPr>
            <w:lang w:eastAsia="ja-JP"/>
          </w:rPr>
          <w:tab/>
          <w:t>Local Area</w:t>
        </w:r>
        <w:r w:rsidRPr="00846BF2">
          <w:rPr>
            <w:rFonts w:hint="eastAsia"/>
          </w:rPr>
          <w:t xml:space="preserve"> repeater</w:t>
        </w:r>
        <w:r w:rsidRPr="00846BF2">
          <w:rPr>
            <w:lang w:eastAsia="ja-JP"/>
          </w:rPr>
          <w:t xml:space="preserve">s are characterised by requirements derived from Pico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2 m.</w:t>
        </w:r>
      </w:ins>
    </w:p>
    <w:p w:rsidR="00235B1F" w:rsidRPr="00846BF2" w:rsidRDefault="00235B1F" w:rsidP="00235B1F">
      <w:pPr>
        <w:pStyle w:val="3"/>
        <w:rPr>
          <w:ins w:id="46" w:author="CATT" w:date="2022-08-02T14:28:00Z"/>
        </w:rPr>
      </w:pPr>
      <w:bookmarkStart w:id="47" w:name="_Toc106094076"/>
      <w:ins w:id="48" w:author="CATT" w:date="2022-08-02T14:28:00Z">
        <w:r w:rsidRPr="00846BF2">
          <w:rPr>
            <w:rFonts w:hint="eastAsia"/>
          </w:rPr>
          <w:t>4.</w:t>
        </w:r>
        <w:r>
          <w:t>3</w:t>
        </w:r>
        <w:r w:rsidRPr="00846BF2">
          <w:rPr>
            <w:rFonts w:hint="eastAsia"/>
          </w:rPr>
          <w:t>.2 Repeater class for uplink</w:t>
        </w:r>
        <w:bookmarkEnd w:id="47"/>
      </w:ins>
    </w:p>
    <w:p w:rsidR="00235B1F" w:rsidRPr="00846BF2" w:rsidRDefault="00235B1F" w:rsidP="00235B1F">
      <w:pPr>
        <w:rPr>
          <w:ins w:id="49" w:author="CATT" w:date="2022-08-02T14:28:00Z"/>
        </w:rPr>
      </w:pPr>
      <w:ins w:id="50" w:author="CATT" w:date="2022-08-02T14:28:00Z">
        <w:r w:rsidRPr="00846BF2">
          <w:t xml:space="preserve">The requirements in this specification apply to </w:t>
        </w:r>
        <w:r w:rsidRPr="00846BF2">
          <w:rPr>
            <w:rFonts w:hint="eastAsia"/>
          </w:rPr>
          <w:t xml:space="preserve">uplink </w:t>
        </w:r>
        <w:r w:rsidRPr="00846BF2">
          <w:t xml:space="preserve">Wide Area </w:t>
        </w:r>
        <w:r w:rsidRPr="00846BF2">
          <w:rPr>
            <w:rFonts w:hint="eastAsia"/>
          </w:rPr>
          <w:t>repeater</w:t>
        </w:r>
        <w:r w:rsidRPr="00846BF2">
          <w:t>s</w:t>
        </w:r>
        <w:r w:rsidRPr="00846BF2">
          <w:rPr>
            <w:rFonts w:hint="eastAsia"/>
          </w:rPr>
          <w:t xml:space="preserve"> </w:t>
        </w:r>
        <w:r w:rsidRPr="00846BF2">
          <w:t xml:space="preserve">and </w:t>
        </w:r>
        <w:r w:rsidRPr="00846BF2">
          <w:rPr>
            <w:rFonts w:hint="eastAsia"/>
          </w:rPr>
          <w:t xml:space="preserve">uplink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235B1F" w:rsidRPr="00846BF2" w:rsidRDefault="00235B1F" w:rsidP="00235B1F">
      <w:pPr>
        <w:rPr>
          <w:ins w:id="51" w:author="CATT" w:date="2022-08-02T14:28:00Z"/>
        </w:rPr>
      </w:pPr>
      <w:ins w:id="52" w:author="CATT" w:date="2022-08-02T14:28:00Z">
        <w:r w:rsidRPr="00846BF2">
          <w:t xml:space="preserve">For </w:t>
        </w:r>
        <w:r w:rsidRPr="0026478B">
          <w:rPr>
            <w:i/>
            <w:iCs/>
          </w:rPr>
          <w:t>repeater type 1-C</w:t>
        </w:r>
        <w:r w:rsidRPr="00846BF2">
          <w:t xml:space="preserve">, </w:t>
        </w:r>
        <w:r w:rsidRPr="00846BF2">
          <w:rPr>
            <w:rFonts w:hint="eastAsia"/>
          </w:rPr>
          <w:t xml:space="preserve">repeater uplink </w:t>
        </w:r>
        <w:r w:rsidRPr="00846BF2">
          <w:t>classes are defined as indicated below:</w:t>
        </w:r>
      </w:ins>
    </w:p>
    <w:p w:rsidR="00235B1F" w:rsidRPr="00846BF2" w:rsidRDefault="00235B1F" w:rsidP="00235B1F">
      <w:pPr>
        <w:pStyle w:val="B10"/>
        <w:rPr>
          <w:ins w:id="53" w:author="CATT" w:date="2022-08-02T14:28:00Z"/>
        </w:rPr>
      </w:pPr>
      <w:ins w:id="54" w:author="CATT" w:date="2022-08-02T14:28:00Z">
        <w:r w:rsidRPr="00846BF2">
          <w:t>-</w:t>
        </w:r>
        <w:r w:rsidRPr="00846BF2">
          <w:tab/>
          <w:t>Wide Area repeaters are characterised by requirements derived from Macro Cell and/or Micro Cell scenarios.</w:t>
        </w:r>
      </w:ins>
    </w:p>
    <w:p w:rsidR="00235B1F" w:rsidRPr="00235B1F" w:rsidRDefault="00235B1F" w:rsidP="00235B1F">
      <w:pPr>
        <w:pStyle w:val="B10"/>
        <w:rPr>
          <w:lang w:eastAsia="zh-CN"/>
        </w:rPr>
      </w:pPr>
      <w:ins w:id="55" w:author="CATT" w:date="2022-08-02T14:28:00Z">
        <w:r w:rsidRPr="00846BF2">
          <w:t>-</w:t>
        </w:r>
        <w:r w:rsidRPr="00846BF2">
          <w:tab/>
          <w:t>Local Area repeaters are characterised by requirements derived from Pico Cell and/or Micro Cell scenarios.</w:t>
        </w:r>
      </w:ins>
    </w:p>
    <w:p w:rsidR="00235B1F" w:rsidRDefault="00235B1F" w:rsidP="00235B1F">
      <w:pPr>
        <w:pStyle w:val="2"/>
      </w:pPr>
      <w:bookmarkStart w:id="56" w:name="_Toc99098063"/>
      <w:bookmarkStart w:id="57" w:name="_Toc73962767"/>
      <w:bookmarkStart w:id="58" w:name="_Toc75259923"/>
      <w:bookmarkStart w:id="59" w:name="_Toc75275457"/>
      <w:bookmarkStart w:id="60" w:name="_Toc75275968"/>
      <w:bookmarkStart w:id="61" w:name="_Toc76541467"/>
      <w:bookmarkStart w:id="62" w:name="_Toc82437236"/>
      <w:bookmarkStart w:id="63" w:name="_Toc89944601"/>
      <w:r>
        <w:t>4.4</w:t>
      </w:r>
      <w:r>
        <w:tab/>
        <w:t>Regional requirements</w:t>
      </w:r>
      <w:bookmarkEnd w:id="56"/>
      <w:bookmarkEnd w:id="57"/>
      <w:bookmarkEnd w:id="58"/>
      <w:bookmarkEnd w:id="59"/>
      <w:bookmarkEnd w:id="60"/>
      <w:bookmarkEnd w:id="61"/>
      <w:bookmarkEnd w:id="62"/>
      <w:bookmarkEnd w:id="63"/>
    </w:p>
    <w:p w:rsidR="00235B1F" w:rsidRDefault="00235B1F" w:rsidP="00235B1F">
      <w:pPr>
        <w:pStyle w:val="Guidance"/>
        <w:rPr>
          <w:ins w:id="64" w:author="CATT" w:date="2022-08-02T14:48:00Z"/>
          <w:rFonts w:eastAsiaTheme="minorEastAsia"/>
          <w:lang w:eastAsia="zh-CN"/>
        </w:rPr>
      </w:pPr>
      <w:del w:id="65" w:author="CATT" w:date="2022-08-02T14:48:00Z">
        <w:r w:rsidDel="000A6F5D">
          <w:delText>&lt;Text to be added&gt;</w:delText>
        </w:r>
      </w:del>
    </w:p>
    <w:p w:rsidR="000A6F5D" w:rsidRPr="00056702" w:rsidRDefault="000A6F5D" w:rsidP="000A6F5D">
      <w:pPr>
        <w:rPr>
          <w:ins w:id="66" w:author="CATT" w:date="2022-08-02T14:48:00Z"/>
        </w:rPr>
      </w:pPr>
      <w:ins w:id="67" w:author="CATT" w:date="2022-08-02T14:48:00Z">
        <w:r w:rsidRPr="00056702">
          <w:t xml:space="preserve">Some requirements in the present document may only apply in certain regions either as optional </w:t>
        </w:r>
        <w:proofErr w:type="gramStart"/>
        <w:r w:rsidRPr="00056702">
          <w:t>requirements,</w:t>
        </w:r>
        <w:proofErr w:type="gramEnd"/>
        <w:r w:rsidRPr="00056702">
          <w:t xml:space="preserve"> or as mandatory requirements set by local and regional regulation. It is normally not stated in the 3GPP specifications under what exact circumstances the regional requirements apply, since this is defined by local or regional regulation.</w:t>
        </w:r>
      </w:ins>
    </w:p>
    <w:p w:rsidR="000A6F5D" w:rsidRDefault="000A6F5D" w:rsidP="000A6F5D">
      <w:ins w:id="68" w:author="CATT" w:date="2022-08-02T14:48:00Z">
        <w:r w:rsidRPr="00056702">
          <w:t>Table 4.</w:t>
        </w:r>
        <w:r>
          <w:t>4</w:t>
        </w:r>
        <w:r w:rsidRPr="00056702">
          <w:t>-1 lists all requirements in the present specification that may be applied differently in different regions.</w:t>
        </w:r>
      </w:ins>
    </w:p>
    <w:p w:rsidR="002E5CB5" w:rsidRDefault="002E5CB5" w:rsidP="002E5CB5">
      <w:pPr>
        <w:pStyle w:val="2"/>
      </w:pPr>
      <w:bookmarkStart w:id="69" w:name="_Toc99098064"/>
      <w:bookmarkStart w:id="70" w:name="_Toc73962768"/>
      <w:bookmarkStart w:id="71" w:name="_Toc75259924"/>
      <w:bookmarkStart w:id="72" w:name="_Toc75275458"/>
      <w:bookmarkStart w:id="73" w:name="_Toc75275969"/>
      <w:bookmarkStart w:id="74" w:name="_Toc76541468"/>
      <w:bookmarkStart w:id="75" w:name="_Toc82437237"/>
      <w:bookmarkStart w:id="76" w:name="_Toc89944602"/>
      <w:r>
        <w:lastRenderedPageBreak/>
        <w:t>4.5</w:t>
      </w:r>
      <w:r>
        <w:tab/>
        <w:t>Repeater configurations</w:t>
      </w:r>
      <w:bookmarkEnd w:id="69"/>
      <w:bookmarkEnd w:id="70"/>
      <w:bookmarkEnd w:id="71"/>
      <w:bookmarkEnd w:id="72"/>
      <w:bookmarkEnd w:id="73"/>
      <w:bookmarkEnd w:id="74"/>
      <w:bookmarkEnd w:id="75"/>
      <w:bookmarkEnd w:id="76"/>
    </w:p>
    <w:p w:rsidR="002F13B0" w:rsidRDefault="002E5CB5" w:rsidP="002E5CB5">
      <w:pPr>
        <w:pStyle w:val="Guidance"/>
        <w:rPr>
          <w:ins w:id="77" w:author="CATT" w:date="2022-08-02T16:39:00Z"/>
          <w:rFonts w:eastAsiaTheme="minorEastAsia"/>
          <w:lang w:eastAsia="zh-CN"/>
        </w:rPr>
      </w:pPr>
      <w:del w:id="78" w:author="CATT" w:date="2022-08-02T16:39:00Z">
        <w:r w:rsidDel="002E5CB5">
          <w:delText>&lt;Text to be added&gt;</w:delText>
        </w:r>
      </w:del>
    </w:p>
    <w:p w:rsidR="0091756A" w:rsidRDefault="0091756A" w:rsidP="00195AC5">
      <w:pPr>
        <w:pStyle w:val="3"/>
        <w:rPr>
          <w:ins w:id="79" w:author="CATT" w:date="2022-08-02T18:23:00Z"/>
        </w:rPr>
      </w:pPr>
      <w:bookmarkStart w:id="80" w:name="_Toc98773479"/>
      <w:bookmarkStart w:id="81" w:name="_Toc89955056"/>
      <w:bookmarkStart w:id="82" w:name="_Toc82595025"/>
      <w:bookmarkStart w:id="83" w:name="_Toc76544925"/>
      <w:bookmarkStart w:id="84" w:name="_Toc75242579"/>
      <w:bookmarkStart w:id="85" w:name="_Toc74961668"/>
      <w:bookmarkStart w:id="86" w:name="_Toc66727865"/>
      <w:bookmarkStart w:id="87" w:name="_Toc61182552"/>
      <w:bookmarkStart w:id="88" w:name="_Toc58862559"/>
      <w:bookmarkStart w:id="89" w:name="_Toc58860055"/>
      <w:bookmarkStart w:id="90" w:name="_Toc53182314"/>
      <w:bookmarkStart w:id="91" w:name="_Toc45884291"/>
      <w:bookmarkStart w:id="92" w:name="_Toc37272045"/>
      <w:bookmarkStart w:id="93" w:name="_Toc36644991"/>
      <w:bookmarkStart w:id="94" w:name="_Toc29809616"/>
      <w:bookmarkStart w:id="95" w:name="_Toc21099818"/>
      <w:ins w:id="96" w:author="CATT" w:date="2022-08-02T18:23:00Z">
        <w:r>
          <w:t>4.5.1</w:t>
        </w:r>
        <w:r>
          <w:tab/>
        </w:r>
      </w:ins>
      <w:ins w:id="97" w:author="CATT" w:date="2022-08-02T18:36:00Z">
        <w:r w:rsidR="0009287B">
          <w:t>General</w:t>
        </w:r>
      </w:ins>
      <w:ins w:id="98" w:author="CATT" w:date="2022-08-02T18:23:00Z">
        <w:r>
          <w:t xml:space="preserve"> configurations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rsidR="0009287B" w:rsidRDefault="0009287B" w:rsidP="0009287B">
      <w:pPr>
        <w:rPr>
          <w:ins w:id="99" w:author="CATT" w:date="2022-08-02T18:36:00Z"/>
        </w:rPr>
      </w:pPr>
      <w:ins w:id="100" w:author="CATT" w:date="2022-08-02T18:36:00Z">
        <w:r>
          <w:t xml:space="preserve">For </w:t>
        </w:r>
        <w:r>
          <w:rPr>
            <w:i/>
            <w:iCs/>
          </w:rPr>
          <w:t>repeater type 1-C</w:t>
        </w:r>
        <w:r>
          <w:t xml:space="preserve">, the requirements are applied at the repeater </w:t>
        </w:r>
        <w:r>
          <w:rPr>
            <w:i/>
          </w:rPr>
          <w:t>antenna connector</w:t>
        </w:r>
        <w:r>
          <w:t xml:space="preserve"> (BS-side connector or </w:t>
        </w:r>
        <w:proofErr w:type="spellStart"/>
        <w:r>
          <w:t>UE</w:t>
        </w:r>
        <w:proofErr w:type="spellEnd"/>
        <w:r>
          <w:t xml:space="preserve">-side connector) for downlink or uplink for the configuration in normal operating conditions. </w:t>
        </w:r>
      </w:ins>
    </w:p>
    <w:p w:rsidR="0009287B" w:rsidRDefault="004B61A7" w:rsidP="0009287B">
      <w:pPr>
        <w:rPr>
          <w:ins w:id="101" w:author="CATT" w:date="2022-08-02T18:36:00Z"/>
        </w:rPr>
      </w:pPr>
      <w:ins w:id="102" w:author="CATT" w:date="2022-08-02T18:36:00Z">
        <w:r>
          <w:rPr>
            <w:noProof/>
            <w:lang w:val="en-US"/>
          </w:rPr>
          <mc:AlternateContent>
            <mc:Choice Requires="wpg">
              <w:drawing>
                <wp:anchor distT="0" distB="0" distL="114300" distR="114300" simplePos="0" relativeHeight="251665408" behindDoc="0" locked="0" layoutInCell="1" allowOverlap="1" wp14:anchorId="672E30C6" wp14:editId="7211FD69">
                  <wp:simplePos x="0" y="0"/>
                  <wp:positionH relativeFrom="column">
                    <wp:posOffset>1626870</wp:posOffset>
                  </wp:positionH>
                  <wp:positionV relativeFrom="paragraph">
                    <wp:posOffset>99060</wp:posOffset>
                  </wp:positionV>
                  <wp:extent cx="3051810" cy="2561590"/>
                  <wp:effectExtent l="0" t="0" r="0" b="0"/>
                  <wp:wrapTopAndBottom/>
                  <wp:docPr id="1" name="组合 1"/>
                  <wp:cNvGraphicFramePr/>
                  <a:graphic xmlns:a="http://schemas.openxmlformats.org/drawingml/2006/main">
                    <a:graphicData uri="http://schemas.microsoft.com/office/word/2010/wordprocessingGroup">
                      <wpg:wgp>
                        <wpg:cNvGrpSpPr/>
                        <wpg:grpSpPr>
                          <a:xfrm>
                            <a:off x="0" y="0"/>
                            <a:ext cx="3051810" cy="2561590"/>
                            <a:chOff x="161959" y="0"/>
                            <a:chExt cx="3053036" cy="2562123"/>
                          </a:xfrm>
                        </wpg:grpSpPr>
                        <wpg:grpSp>
                          <wpg:cNvPr id="29" name="Group 18034"/>
                          <wpg:cNvGrpSpPr/>
                          <wpg:grpSpPr>
                            <a:xfrm>
                              <a:off x="1041209" y="653672"/>
                              <a:ext cx="1139640" cy="1063887"/>
                              <a:chOff x="1041210" y="653671"/>
                              <a:chExt cx="1420247" cy="1014844"/>
                            </a:xfrm>
                          </wpg:grpSpPr>
                          <wps:wsp>
                            <wps:cNvPr id="39" name="Isosceles Triangle 18035"/>
                            <wps:cNvSpPr/>
                            <wps:spPr>
                              <a:xfrm rot="5400000">
                                <a:off x="1619792" y="622498"/>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0" name="Isosceles Triangle 18036"/>
                            <wps:cNvSpPr/>
                            <wps:spPr>
                              <a:xfrm rot="16200000">
                                <a:off x="1619792" y="1384496"/>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41" name="Group 18037"/>
                            <wpg:cNvGrpSpPr/>
                            <wpg:grpSpPr>
                              <a:xfrm>
                                <a:off x="1041210" y="774794"/>
                                <a:ext cx="547410" cy="249381"/>
                                <a:chOff x="1041210" y="774794"/>
                                <a:chExt cx="547410" cy="249381"/>
                              </a:xfrm>
                            </wpg:grpSpPr>
                            <wps:wsp>
                              <wps:cNvPr id="51" name="Straight Connector 18038"/>
                              <wps:cNvCnPr>
                                <a:cxnSpLocks/>
                              </wps:cNvCnPr>
                              <wps:spPr>
                                <a:xfrm flipH="1">
                                  <a:off x="1041210" y="780094"/>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2" name="Straight Connector 18039"/>
                              <wps:cNvCnPr>
                                <a:cxnSpLocks/>
                              </wps:cNvCnPr>
                              <wps:spPr>
                                <a:xfrm>
                                  <a:off x="1044622" y="774794"/>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2" name="Group 18040"/>
                            <wpg:cNvGrpSpPr/>
                            <wpg:grpSpPr>
                              <a:xfrm rot="10800000">
                                <a:off x="1903811" y="1282208"/>
                                <a:ext cx="557646" cy="250635"/>
                                <a:chOff x="1903811" y="1282208"/>
                                <a:chExt cx="557646" cy="250635"/>
                              </a:xfrm>
                            </wpg:grpSpPr>
                            <wps:wsp>
                              <wps:cNvPr id="49" name="Straight Connector 18041"/>
                              <wps:cNvCnPr>
                                <a:cxnSpLocks/>
                              </wps:cNvCnPr>
                              <wps:spPr>
                                <a:xfrm rot="10800000">
                                  <a:off x="1903811" y="1289032"/>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0" name="Straight Connector 18042"/>
                              <wps:cNvCnPr>
                                <a:cxnSpLocks/>
                              </wps:cNvCnPr>
                              <wps:spPr>
                                <a:xfrm rot="10800000" flipV="1">
                                  <a:off x="1910635" y="1282208"/>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3" name="Group 18043"/>
                            <wpg:cNvGrpSpPr/>
                            <wpg:grpSpPr>
                              <a:xfrm flipH="1">
                                <a:off x="1890172" y="775028"/>
                                <a:ext cx="557635" cy="249381"/>
                                <a:chOff x="1890172" y="775028"/>
                                <a:chExt cx="557646" cy="249381"/>
                              </a:xfrm>
                            </wpg:grpSpPr>
                            <wps:wsp>
                              <wps:cNvPr id="47" name="Straight Connector 18044"/>
                              <wps:cNvCnPr>
                                <a:cxnSpLocks/>
                              </wps:cNvCnPr>
                              <wps:spPr>
                                <a:xfrm flipH="1">
                                  <a:off x="1890172" y="780328"/>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8" name="Straight Connector 18045"/>
                              <wps:cNvCnPr>
                                <a:cxnSpLocks/>
                              </wps:cNvCnPr>
                              <wps:spPr>
                                <a:xfrm>
                                  <a:off x="1896996" y="775028"/>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4" name="Group 18046"/>
                            <wpg:cNvGrpSpPr/>
                            <wpg:grpSpPr>
                              <a:xfrm flipV="1">
                                <a:off x="1041211" y="1283462"/>
                                <a:ext cx="557648" cy="259662"/>
                                <a:chOff x="1041211" y="1283462"/>
                                <a:chExt cx="557647" cy="259662"/>
                              </a:xfrm>
                            </wpg:grpSpPr>
                            <wps:wsp>
                              <wps:cNvPr id="45" name="Straight Connector 18047"/>
                              <wps:cNvCnPr>
                                <a:cxnSpLocks/>
                              </wps:cNvCnPr>
                              <wps:spPr>
                                <a:xfrm flipH="1" flipV="1">
                                  <a:off x="1041211" y="1283462"/>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6" name="Straight Connector 18048"/>
                              <wps:cNvCnPr>
                                <a:cxnSpLocks/>
                              </wps:cNvCnPr>
                              <wps:spPr>
                                <a:xfrm>
                                  <a:off x="1050950" y="129374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30"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1"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2" name="TextBox 67"/>
                          <wps:cNvSpPr txBox="1"/>
                          <wps:spPr>
                            <a:xfrm>
                              <a:off x="832513" y="0"/>
                              <a:ext cx="1393655" cy="272675"/>
                            </a:xfrm>
                            <a:prstGeom prst="rect">
                              <a:avLst/>
                            </a:prstGeom>
                            <a:noFill/>
                          </wps:spPr>
                          <wps:txb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33"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34" name="TextBox 69"/>
                          <wps:cNvSpPr txBox="1"/>
                          <wps:spPr>
                            <a:xfrm>
                              <a:off x="907576" y="2081284"/>
                              <a:ext cx="1393655" cy="314751"/>
                            </a:xfrm>
                            <a:prstGeom prst="rect">
                              <a:avLst/>
                            </a:prstGeom>
                            <a:noFill/>
                          </wps:spPr>
                          <wps:txb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35"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6" name="TextBox 76"/>
                          <wps:cNvSpPr txBox="1"/>
                          <wps:spPr>
                            <a:xfrm>
                              <a:off x="2448159" y="2033516"/>
                              <a:ext cx="766836" cy="494953"/>
                            </a:xfrm>
                            <a:prstGeom prst="rect">
                              <a:avLst/>
                            </a:prstGeom>
                            <a:noFill/>
                          </wps:spPr>
                          <wps:txbx>
                            <w:txbxContent>
                              <w:p w:rsidR="00143982" w:rsidRDefault="0009287B" w:rsidP="0009287B">
                                <w:pPr>
                                  <w:jc w:val="center"/>
                                  <w:rPr>
                                    <w:rFonts w:ascii="Arial" w:eastAsiaTheme="minorEastAsia"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w:t>
                                </w:r>
                              </w:p>
                              <w:p w:rsidR="0009287B" w:rsidRPr="00143982" w:rsidRDefault="00143982" w:rsidP="0009287B">
                                <w:pPr>
                                  <w:jc w:val="center"/>
                                  <w:rPr>
                                    <w:rFonts w:ascii="Arial" w:eastAsia="ヒラギノ角ゴ Pro W3"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wps:txbx>
                          <wps:bodyPr wrap="square" rtlCol="0">
                            <a:noAutofit/>
                          </wps:bodyPr>
                        </wps:wsp>
                        <wps:wsp>
                          <wps:cNvPr id="37"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8" name="TextBox 79"/>
                          <wps:cNvSpPr txBox="1"/>
                          <wps:spPr>
                            <a:xfrm>
                              <a:off x="161959" y="2033516"/>
                              <a:ext cx="745617" cy="528607"/>
                            </a:xfrm>
                            <a:prstGeom prst="rect">
                              <a:avLst/>
                            </a:prstGeom>
                            <a:noFill/>
                          </wps:spPr>
                          <wps:txbx>
                            <w:txbxContent>
                              <w:p w:rsidR="00143982" w:rsidRDefault="0009287B" w:rsidP="0009287B">
                                <w:pPr>
                                  <w:spacing w:after="0"/>
                                  <w:jc w:val="center"/>
                                  <w:rPr>
                                    <w:rFonts w:ascii="Arial" w:eastAsiaTheme="minorEastAsia" w:hAnsi="Arial" w:cs="ヒラギノ角ゴ Pro W3"/>
                                    <w:color w:val="000000"/>
                                    <w:kern w:val="24"/>
                                  </w:rPr>
                                </w:pPr>
                                <w:r>
                                  <w:rPr>
                                    <w:rFonts w:ascii="Arial" w:eastAsia="ヒラギノ角ゴ Pro W3" w:hAnsi="Arial" w:cs="ヒラギノ角ゴ Pro W3"/>
                                    <w:color w:val="000000"/>
                                    <w:kern w:val="24"/>
                                  </w:rPr>
                                  <w:t>BS-side</w:t>
                                </w:r>
                              </w:p>
                              <w:p w:rsidR="0009287B" w:rsidRPr="00143982" w:rsidRDefault="00143982" w:rsidP="0009287B">
                                <w:pPr>
                                  <w:spacing w:after="0"/>
                                  <w:jc w:val="center"/>
                                  <w:rPr>
                                    <w:rFonts w:ascii="Arial" w:eastAsiaTheme="minorEastAsia"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组合 1" o:spid="_x0000_s1054" style="position:absolute;left:0;text-align:left;margin-left:128.1pt;margin-top:7.8pt;width:240.3pt;height:201.7pt;z-index:251665408" coordorigin="1619" coordsize="30530,25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">
                  <v:group id="Group 18034" o:spid="_x0000_s1055"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56"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sH8MA&#10;AADbAAAADwAAAGRycy9kb3ducmV2LnhtbESPQWvCQBSE70L/w/IKvUjdNKVWo5tQCrbeRG3vz+xz&#10;E8y+Ddk1xn/vFgoeh5n5hlkWg21ET52vHSt4mSQgiEunazYKfvar5xkIH5A1No5JwZU8FPnDaImZ&#10;dhfeUr8LRkQI+wwVVCG0mZS+rMiin7iWOHpH11kMUXZG6g4vEW4bmSbJVFqsOS5U2NJnReVpd7YK&#10;NgdzXJPZ17/2ffw9fqOvcq5TpZ4eh48FiEBDuIf/22ut4HUOf1/iD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xsH8MAAADbAAAADwAAAAAAAAAAAAAAAACYAgAAZHJzL2Rv&#10;d25yZXYueG1sUEsFBgAAAAAEAAQA9QAAAIgDAAAAAA==&#10;" filled="f">
                      <v:textbox inset=",2.5mm,,2.5mm"/>
                    </v:shape>
                    <v:shape id="Isosceles Triangle 18036" o:spid="_x0000_s1057"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PQV74A&#10;AADbAAAADwAAAGRycy9kb3ducmV2LnhtbERPy4rCMBTdC/5DuII7TRRR6RjFB4LgwiezvjR32jLN&#10;TWmirX9vFoLLw3kvVq0txZNqXzjWMBoqEMSpMwVnGu63/WAOwgdkg6Vj0vAiD6tlt7PAxLiGL/S8&#10;hkzEEPYJashDqBIpfZqTRT90FXHk/lxtMURYZ9LU2MRwW8qxUlNpseDYkGNF25zS/+vDalDT4+zX&#10;VLPXvTlszqROu0fgndb9Xrv+ARGoDV/xx30wGiZxffwSf4B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8D0Fe+AAAA2wAAAA8AAAAAAAAAAAAAAAAAmAIAAGRycy9kb3ducmV2&#10;LnhtbFBLBQYAAAAABAAEAPUAAACDAwAAAAA=&#10;" filled="f">
                      <v:textbox inset=",2.5mm,,2.5mm"/>
                    </v:shape>
                    <v:group id="Group 18037" o:spid="_x0000_s1058"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Straight Connector 18038" o:spid="_x0000_s1059"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MCL8IAAADbAAAADwAAAGRycy9kb3ducmV2LnhtbESPQYvCMBSE7wv+h/AEb2uqsLJUo4gg&#10;KOthVwWvj+a1KTYvJYm2/nuzIHgcZuYbZrHqbSPu5EPtWMFknIEgLpyuuVJwPm0/v0GEiKyxcUwK&#10;HhRgtRx8LDDXruM/uh9jJRKEQ44KTIxtLmUoDFkMY9cSJ6903mJM0ldSe+wS3DZymmUzabHmtGCw&#10;pY2h4nq8WQVy/9P9+u30XFblrnWXvTnMul6p0bBfz0FE6uM7/GrvtIKvC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wMCL8IAAADbAAAADwAAAAAAAAAAAAAA&#10;AAChAgAAZHJzL2Rvd25yZXYueG1sUEsFBgAAAAAEAAQA+QAAAJADAAAAAA==&#10;" strokeweight="1.5pt">
                        <o:lock v:ext="edit" shapetype="f"/>
                      </v:line>
                      <v:line id="Straight Connector 18039" o:spid="_x0000_s1060"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yw08MAAADbAAAADwAAAGRycy9kb3ducmV2LnhtbESP3WrCQBSE74W+w3IK3ummgqLRVTS0&#10;YEVa/HmAQ/aYBLNnl+w2pm/vCoKXw8x8wyxWnalFS42vLCv4GCYgiHOrKy4UnE9fgykIH5A11pZJ&#10;wT95WC3fegtMtb3xgdpjKESEsE9RQRmCS6X0eUkG/dA64uhdbGMwRNkUUjd4i3BTy1GSTKTBiuNC&#10;iY6ykvLr8c8ocDu7+cxm2c/3fnz6PVw3F4emVar/3q3nIAJ14RV+trdawXgEjy/xB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ssNPDAAAA2wAAAA8AAAAAAAAAAAAA&#10;AAAAoQIAAGRycy9kb3ducmV2LnhtbFBLBQYAAAAABAAEAPkAAACRAwAAAAA=&#10;" strokeweight="1.5pt">
                        <v:stroke endarrow="oval"/>
                        <o:lock v:ext="edit" shapetype="f"/>
                      </v:line>
                    </v:group>
                    <v:group id="Group 18040" o:spid="_x0000_s1061"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McKMIAAADbAAAADwAAAGRycy9kb3ducmV2LnhtbESPT2sCMRTE7wW/Q3iC&#10;t5p11SKrUUQo7qngH+j1sXluVjcvS5Lq+u2bQsHjMDO/YVab3rbiTj40jhVMxhkI4srphmsF59Pn&#10;+wJEiMgaW8ek4EkBNuvB2woL7R58oPsx1iJBOBSowMTYFVKGypDFMHYdcfIuzluMSfpaao+PBLet&#10;zLPsQ1psOC0Y7GhnqLodf6wCPQvTM5Xl1udf19O8me9NfflWajTst0sQkfr4Cv+3S61glsPfl/Q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ojHCjCAAAA2wAAAA8A&#10;AAAAAAAAAAAAAAAAqgIAAGRycy9kb3ducmV2LnhtbFBLBQYAAAAABAAEAPoAAACZAwAAAAA=&#10;">
                      <v:line id="Straight Connector 18041" o:spid="_x0000_s1062"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w/N8YAAADbAAAADwAAAGRycy9kb3ducmV2LnhtbESPW2sCMRSE3wv9D+EU+lazleJlNUpV&#10;tIIi3qD07bA53SzdnCyb6K7/vhEKfRxm5htmPG1tKa5U+8KxgtdOAoI4c7rgXMH5tHwZgPABWWPp&#10;mBTcyMN08vgwxlS7hg90PYZcRAj7FBWYEKpUSp8Zsug7riKO3rerLYYo61zqGpsIt6XsJklPWiw4&#10;LhisaG4o+zlerIKvy27fPy1W22RmN4Vpyg+51J9KPT+17yMQgdrwH/5rr7WCtyHcv8QfI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MPzfGAAAA2wAAAA8AAAAAAAAA&#10;AAAAAAAAoQIAAGRycy9kb3ducmV2LnhtbFBLBQYAAAAABAAEAPkAAACUAwAAAAA=&#10;" strokeweight="1.5pt">
                        <o:lock v:ext="edit" shapetype="f"/>
                      </v:line>
                      <v:line id="Straight Connector 18042" o:spid="_x0000_s1063"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rkAMAAAADbAAAADwAAAGRycy9kb3ducmV2LnhtbERPy4rCMBTdC/5DuIKbQVMVRTpGEUXQ&#10;hQy+FrO7NNe2M81NaKLWvzcLweXhvGeLxlTiTrUvLSsY9BMQxJnVJecKzqdNbwrCB2SNlWVS8CQP&#10;i3m7NcNU2wcf6H4MuYgh7FNUUITgUil9VpBB37eOOHJXWxsMEda51DU+Yrip5DBJJtJgybGhQEer&#10;grL/480ooJ0frNxljxcebb9+/tZuOr7+KtXtNMtvEIGa8BG/3VutYBzXxy/xB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L65ADAAAAA2wAAAA8AAAAAAAAAAAAAAAAA&#10;oQIAAGRycy9kb3ducmV2LnhtbFBLBQYAAAAABAAEAPkAAACOAwAAAAA=&#10;" strokeweight="1.5pt">
                        <v:stroke endarrow="oval"/>
                        <o:lock v:ext="edit" shapetype="f"/>
                      </v:line>
                    </v:group>
                    <v:group id="Group 18043" o:spid="_x0000_s1064"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ixdawwAAANsAAAAP&#10;AAAAAAAAAAAAAAAAAKoCAABkcnMvZG93bnJldi54bWxQSwUGAAAAAAQABAD6AAAAmgMAAAAA&#10;">
                      <v:line id="Straight Connector 18044" o:spid="_x0000_s1065"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HcMAAADbAAAADwAAAGRycy9kb3ducmV2LnhtbESPQWsCMRSE7wX/Q3iCt5pVxMp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qR3DAAAA2wAAAA8AAAAAAAAAAAAA&#10;AAAAoQIAAGRycy9kb3ducmV2LnhtbFBLBQYAAAAABAAEAPkAAACRAwAAAAA=&#10;" strokeweight="1.5pt">
                        <o:lock v:ext="edit" shapetype="f"/>
                      </v:line>
                      <v:line id="Straight Connector 18045" o:spid="_x0000_s1066"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0R5MEAAADbAAAADwAAAGRycy9kb3ducmV2LnhtbERP3WrCMBS+F/YO4Qx2Z1PHlK0aZZYJ&#10;KuJQ9wCH5tgWm5PQZLW+vbkQvPz4/meL3jSio9bXlhWMkhQEcWF1zaWCv9Nq+AnCB2SNjWVScCMP&#10;i/nLYIaZtlc+UHcMpYgh7DNUUIXgMil9UZFBn1hHHLmzbQ2GCNtS6havMdw08j1NJ9JgzbGhQkd5&#10;RcXl+G8UuK1d/uRf+X6zG59+D5fl2aHplHp77b+nIAL14Sl+uNdawUccG7/EHy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3RHkwQAAANsAAAAPAAAAAAAAAAAAAAAA&#10;AKECAABkcnMvZG93bnJldi54bWxQSwUGAAAAAAQABAD5AAAAjwMAAAAA&#10;" strokeweight="1.5pt">
                        <v:stroke endarrow="oval"/>
                        <o:lock v:ext="edit" shapetype="f"/>
                      </v:line>
                    </v:group>
                    <v:group id="Group 18046" o:spid="_x0000_s1067"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ijy7CAAAA2wAAAA8A&#10;AAAAAAAAAAAAAAAAqgIAAGRycy9kb3ducmV2LnhtbFBLBQYAAAAABAAEAPoAAACZAwAAAAA=&#10;">
                      <v:line id="Straight Connector 18047" o:spid="_x0000_s1068"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dnsIAAADbAAAADwAAAGRycy9kb3ducmV2LnhtbESPT4vCMBTE74LfITzBm6aWKlKNsu4i&#10;ePUfu96ezdu2u81LaaLWb28EweMwM79h5svWVOJKjSstKxgNIxDEmdUl5woO+/VgCsJ5ZI2VZVJw&#10;JwfLRbczx1TbG2/puvO5CBB2KSoovK9TKV1WkEE3tDVx8H5tY9AH2eRSN3gLcFPJOIom0mDJYaHA&#10;mj4Lyv53F6OgZpfEp/P36lTlsd8kxy85/flTqt9rP2YgPLX+HX61N1pBMobnl/A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dnsIAAADbAAAADwAAAAAAAAAAAAAA&#10;AAChAgAAZHJzL2Rvd25yZXYueG1sUEsFBgAAAAAEAAQA+QAAAJADAAAAAA==&#10;" strokeweight="1.5pt">
                        <o:lock v:ext="edit" shapetype="f"/>
                      </v:line>
                      <v:line id="Straight Connector 18048" o:spid="_x0000_s1069"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4gDcQAAADbAAAADwAAAGRycy9kb3ducmV2LnhtbESP3WoCMRSE7wu+QziCdzVbsWK3G0UX&#10;BVtKRe0DHDZnf3BzEjZx3b59Uyj0cpiZb5hsPZhW9NT5xrKCp2kCgriwuuFKwddl/7gE4QOyxtYy&#10;KfgmD+vV6CHDVNs7n6g/h0pECPsUFdQhuFRKX9Rk0E+tI45eaTuDIcqukrrDe4SbVs6SZCENNhwX&#10;anSU11RczzejwL3b7S5/yT/fPp4vx9N1Wzo0vVKT8bB5BRFoCP/hv/ZBK5gv4PdL/AF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DiANxAAAANsAAAAPAAAAAAAAAAAA&#10;AAAAAKECAABkcnMvZG93bnJldi54bWxQSwUGAAAAAAQABAD5AAAAkgMAAAAA&#10;" strokeweight="1.5pt">
                        <v:stroke endarrow="oval"/>
                        <o:lock v:ext="edit" shapetype="f"/>
                      </v:line>
                    </v:group>
                  </v:group>
                  <v:rect id="Rectangle 18049" o:spid="_x0000_s1070"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6eU8MA&#10;AADbAAAADwAAAGRycy9kb3ducmV2LnhtbERPTWvCQBC9F/oflhG8FN1UaZHoKrUQEesl0Yu3ITsm&#10;0exszK4a/fXdQ6HHx/ueLTpTixu1rrKs4H0YgSDOra64ULDfJYMJCOeRNdaWScGDHCzmry8zjLW9&#10;c0q3zBcihLCLUUHpfRNL6fKSDLqhbYgDd7StQR9gW0jd4j2Em1qOouhTGqw4NJTY0HdJ+Tm7GgXJ&#10;6CdarrpTun1+HN42y/ySZslFqX6v+5qC8NT5f/Gfe60VjMP68CX8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6eU8MAAADbAAAADwAAAAAAAAAAAAAAAACYAgAAZHJzL2Rv&#10;d25yZXYueG1sUEsFBgAAAAAEAAQA9QAAAIgDAAAAAA==&#10;" filled="f" strokecolor="#0070c0">
                    <v:textbox inset=",2.5mm,,2.5mm"/>
                  </v:rect>
                  <v:shapetype id="_x0000_t32" coordsize="21600,21600" o:spt="32" o:oned="t" path="m,l21600,21600e" filled="f">
                    <v:path arrowok="t" fillok="f" o:connecttype="none"/>
                    <o:lock v:ext="edit" shapetype="t"/>
                  </v:shapetype>
                  <v:shape id="Straight Arrow Connector 18052" o:spid="_x0000_s1071"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ztM8AAAADbAAAADwAAAGRycy9kb3ducmV2LnhtbERPy4rCMBTdD/gP4QpuBk1VGIZqFBF8&#10;bKpMdeHy0lzbanNTmqj1740gzPK8OdN5aypxp8aVlhUMBxEI4szqknMFx8Oq/wvCeWSNlWVS8CQH&#10;81nna4qxtg/+o3vqcxFK2MWooPC+jqV0WUEG3cDWxEE728agD7DJpW7wEcpNJUdR9CMNlhwWCqxp&#10;WVB2TW9Gwe7yfdoHxifr9BjJZKM3512iVK/bLiYgPLX+3/xJb7WC8RDeX8IP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7TPAAAAA2wAAAA8AAAAAAAAAAAAAAAAA&#10;oQIAAGRycy9kb3ducmV2LnhtbFBLBQYAAAAABAAEAPkAAACOAwAAAAA=&#10;" strokecolor="black [3040]" strokeweight="2.25pt">
                    <v:stroke endarrow="block"/>
                  </v:shape>
                  <v:shapetype id="_x0000_t202" coordsize="21600,21600" o:spt="202" path="m,l,21600r21600,l21600,xe">
                    <v:stroke joinstyle="miter"/>
                    <v:path gradientshapeok="t" o:connecttype="rect"/>
                  </v:shapetype>
                  <v:shape id="TextBox 67" o:spid="_x0000_s1072"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73"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PRyMQAAADbAAAADwAAAGRycy9kb3ducmV2LnhtbESPT4vCMBTE78J+h/AWvGnqKrJUoyyC&#10;rKeCf3A9PptnW7Z5qU201U9vBMHjMDO/Yabz1pTiSrUrLCsY9CMQxKnVBWcKdttl7xuE88gaS8uk&#10;4EYO5rOPzhRjbRte03XjMxEg7GJUkHtfxVK6NCeDrm8r4uCdbG3QB1lnUtfYBLgp5VcUjaXBgsNC&#10;jhUtckr/NxejYHQ739fJ32LZ/I7ORTI4Jns8kFLdz/ZnAsJT69/hV3ulFQyH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k9HIxAAAANsAAAAPAAAAAAAAAAAA&#10;AAAAAKECAABkcnMvZG93bnJldi54bWxQSwUGAAAAAAQABAD5AAAAkgMAAAAA&#10;" strokecolor="black [3040]" strokeweight="2.25pt">
                    <v:stroke startarrow="block"/>
                  </v:shape>
                  <v:shape id="TextBox 69" o:spid="_x0000_s1074" type="#_x0000_t202" style="position:absolute;left:9075;top:20812;width:13937;height:3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75"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pd9sQAAADbAAAADwAAAGRycy9kb3ducmV2LnhtbESPT2vCQBTE7wW/w/IEL6XuavEPMRsR&#10;QdoeTaXt8Zl9JsHs25DdmvTbdwtCj8PM/IZJt4NtxI06XzvWMJsqEMSFMzWXGk7vh6c1CB+QDTaO&#10;ScMPedhmo4cUE+N6PtItD6WIEPYJaqhCaBMpfVGRRT91LXH0Lq6zGKLsSmk67CPcNnKu1FJarDku&#10;VNjSvqLimn9bDfxFSq7M8fHlM1+9qf6jVOew03oyHnYbEIGG8B++t1+NhucF/H2JP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Gl32xAAAANsAAAAPAAAAAAAAAAAA&#10;AAAAAKECAABkcnMvZG93bnJldi54bWxQSwUGAAAAAAQABAD5AAAAkgMAAAAA&#10;" strokeweight="1pt">
                    <v:stroke endarrow="block"/>
                    <o:lock v:ext="edit" shapetype="f"/>
                  </v:shape>
                  <v:shape id="TextBox 76" o:spid="_x0000_s1076" type="#_x0000_t202" style="position:absolute;left:24481;top:20335;width:7668;height:4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143982" w:rsidRDefault="0009287B" w:rsidP="0009287B">
                          <w:pPr>
                            <w:jc w:val="center"/>
                            <w:rPr>
                              <w:rFonts w:ascii="Arial" w:eastAsiaTheme="minorEastAsia"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w:t>
                          </w:r>
                        </w:p>
                        <w:p w:rsidR="0009287B" w:rsidRPr="00143982" w:rsidRDefault="00143982" w:rsidP="0009287B">
                          <w:pPr>
                            <w:jc w:val="center"/>
                            <w:rPr>
                              <w:rFonts w:ascii="Arial" w:eastAsia="ヒラギノ角ゴ Pro W3"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v:textbox>
                  </v:shape>
                  <v:shape id="Straight Arrow Connector 18058" o:spid="_x0000_s1077"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CTyMMAAADbAAAADwAAAGRycy9kb3ducmV2LnhtbESPQWsCMRCF74L/IUyhN83WispqFCmI&#10;LfSi9tDjsBk3q8lkm6S6/vumIHh8vHnfm7dYdc6KC4XYeFbwMixAEFdeN1wr+DpsBjMQMSFrtJ5J&#10;wY0irJb93gJL7a+8o8s+1SJDOJaowKTUllLGypDDOPQtcfaOPjhMWYZa6oDXDHdWjopiIh02nBsM&#10;tvRmqDrvf11+43T6tHYrb/Vu/PMdRtvNx9hYpZ6fuvUcRKIuPY7v6Xet4HUK/1syA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gk8jDAAAA2wAAAA8AAAAAAAAAAAAA&#10;AAAAoQIAAGRycy9kb3ducmV2LnhtbFBLBQYAAAAABAAEAPkAAACRAwAAAAA=&#10;" strokeweight="1pt">
                    <v:stroke endarrow="block"/>
                    <o:lock v:ext="edit" shapetype="f"/>
                  </v:shape>
                  <v:shape id="TextBox 79" o:spid="_x0000_s1078" type="#_x0000_t202" style="position:absolute;left:1619;top:20335;width:7456;height:5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143982" w:rsidRDefault="0009287B" w:rsidP="0009287B">
                          <w:pPr>
                            <w:spacing w:after="0"/>
                            <w:jc w:val="center"/>
                            <w:rPr>
                              <w:rFonts w:ascii="Arial" w:eastAsiaTheme="minorEastAsia" w:hAnsi="Arial" w:cs="ヒラギノ角ゴ Pro W3"/>
                              <w:color w:val="000000"/>
                              <w:kern w:val="24"/>
                            </w:rPr>
                          </w:pPr>
                          <w:r>
                            <w:rPr>
                              <w:rFonts w:ascii="Arial" w:eastAsia="ヒラギノ角ゴ Pro W3" w:hAnsi="Arial" w:cs="ヒラギノ角ゴ Pro W3"/>
                              <w:color w:val="000000"/>
                              <w:kern w:val="24"/>
                            </w:rPr>
                            <w:t>BS-side</w:t>
                          </w:r>
                        </w:p>
                        <w:p w:rsidR="0009287B" w:rsidRPr="00143982" w:rsidRDefault="00143982" w:rsidP="0009287B">
                          <w:pPr>
                            <w:spacing w:after="0"/>
                            <w:jc w:val="center"/>
                            <w:rPr>
                              <w:rFonts w:ascii="Arial" w:eastAsiaTheme="minorEastAsia"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v:textbox>
                  </v:shape>
                  <w10:wrap type="topAndBottom"/>
                </v:group>
              </w:pict>
            </mc:Fallback>
          </mc:AlternateContent>
        </w:r>
        <w:r w:rsidR="0009287B">
          <w:rPr>
            <w:noProof/>
            <w:lang w:val="en-US"/>
          </w:rPr>
          <mc:AlternateContent>
            <mc:Choice Requires="wps">
              <w:drawing>
                <wp:anchor distT="0" distB="0" distL="114300" distR="114300" simplePos="0" relativeHeight="251663360" behindDoc="0" locked="0" layoutInCell="1" allowOverlap="1" wp14:anchorId="39669130" wp14:editId="2EDCA4DF">
                  <wp:simplePos x="0" y="0"/>
                  <wp:positionH relativeFrom="column">
                    <wp:posOffset>2090420</wp:posOffset>
                  </wp:positionH>
                  <wp:positionV relativeFrom="paragraph">
                    <wp:posOffset>1186180</wp:posOffset>
                  </wp:positionV>
                  <wp:extent cx="62865" cy="71755"/>
                  <wp:effectExtent l="0" t="0" r="13335" b="23495"/>
                  <wp:wrapTopAndBottom/>
                  <wp:docPr id="3" name="椭圆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3" o:spid="_x0000_s1026" style="position:absolute;left:0;text-align:left;margin-left:164.6pt;margin-top:93.4pt;width:4.95pt;height: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" filled="f">
                  <v:path arrowok="t"/>
                  <v:textbox inset=",2.5mm,,2.5mm"/>
                  <w10:wrap type="topAndBottom"/>
                </v:oval>
              </w:pict>
            </mc:Fallback>
          </mc:AlternateContent>
        </w:r>
        <w:r w:rsidR="0009287B">
          <w:rPr>
            <w:noProof/>
            <w:lang w:val="en-US"/>
          </w:rPr>
          <mc:AlternateContent>
            <mc:Choice Requires="wps">
              <w:drawing>
                <wp:anchor distT="0" distB="0" distL="114300" distR="114300" simplePos="0" relativeHeight="251664384" behindDoc="0" locked="0" layoutInCell="1" allowOverlap="1" wp14:anchorId="61ADCEF5" wp14:editId="63E985F0">
                  <wp:simplePos x="0" y="0"/>
                  <wp:positionH relativeFrom="column">
                    <wp:posOffset>3970020</wp:posOffset>
                  </wp:positionH>
                  <wp:positionV relativeFrom="paragraph">
                    <wp:posOffset>1148715</wp:posOffset>
                  </wp:positionV>
                  <wp:extent cx="62865" cy="71755"/>
                  <wp:effectExtent l="0" t="0" r="13335" b="23495"/>
                  <wp:wrapTopAndBottom/>
                  <wp:docPr id="2" name="椭圆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2" o:spid="_x0000_s1026" style="position:absolute;left:0;text-align:left;margin-left:312.6pt;margin-top:90.45pt;width:4.95pt;height: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" filled="f">
                  <v:path arrowok="t"/>
                  <v:textbox inset=",2.5mm,,2.5mm"/>
                  <w10:wrap type="topAndBottom"/>
                </v:oval>
              </w:pict>
            </mc:Fallback>
          </mc:AlternateContent>
        </w:r>
      </w:ins>
    </w:p>
    <w:p w:rsidR="0009287B" w:rsidRDefault="0009287B" w:rsidP="0009287B">
      <w:pPr>
        <w:pStyle w:val="TF"/>
        <w:rPr>
          <w:ins w:id="103" w:author="CATT" w:date="2022-08-02T18:36:00Z"/>
          <w:lang w:eastAsia="zh-CN"/>
        </w:rPr>
      </w:pPr>
      <w:ins w:id="104" w:author="CATT" w:date="2022-08-02T18:36:00Z">
        <w:r>
          <w:t>Figure 4.</w:t>
        </w:r>
      </w:ins>
      <w:ins w:id="105" w:author="CATT" w:date="2022-08-03T10:30:00Z">
        <w:r w:rsidR="00A53A63">
          <w:rPr>
            <w:rFonts w:hint="eastAsia"/>
            <w:lang w:eastAsia="zh-CN"/>
          </w:rPr>
          <w:t>5</w:t>
        </w:r>
      </w:ins>
      <w:ins w:id="106" w:author="CATT" w:date="2022-08-02T18:36:00Z">
        <w:r>
          <w:t xml:space="preserve">.1-1: </w:t>
        </w:r>
        <w:r>
          <w:rPr>
            <w:i/>
            <w:lang w:eastAsia="zh-CN"/>
          </w:rPr>
          <w:t>Repeater</w:t>
        </w:r>
        <w:r>
          <w:rPr>
            <w:i/>
          </w:rPr>
          <w:t xml:space="preserve"> type 1-C</w:t>
        </w:r>
        <w:r>
          <w:t xml:space="preserve"> </w:t>
        </w:r>
      </w:ins>
      <w:ins w:id="107" w:author="CATT" w:date="2022-08-03T10:31:00Z">
        <w:r w:rsidR="00A53A63">
          <w:rPr>
            <w:rFonts w:hint="eastAsia"/>
            <w:lang w:eastAsia="zh-CN"/>
          </w:rPr>
          <w:t>test ports</w:t>
        </w:r>
      </w:ins>
    </w:p>
    <w:p w:rsidR="0091756A" w:rsidRDefault="0091756A" w:rsidP="0009287B">
      <w:pPr>
        <w:pStyle w:val="3"/>
        <w:rPr>
          <w:ins w:id="108" w:author="CATT" w:date="2022-08-02T18:23:00Z"/>
        </w:rPr>
      </w:pPr>
      <w:bookmarkStart w:id="109" w:name="_MON_1105856707"/>
      <w:bookmarkStart w:id="110" w:name="_MON_1106037551"/>
      <w:bookmarkStart w:id="111" w:name="_MON_1106051040"/>
      <w:bookmarkStart w:id="112" w:name="_Toc98773481"/>
      <w:bookmarkStart w:id="113" w:name="_Toc89955058"/>
      <w:bookmarkStart w:id="114" w:name="_Toc82595027"/>
      <w:bookmarkStart w:id="115" w:name="_Toc76544927"/>
      <w:bookmarkStart w:id="116" w:name="_Toc75242581"/>
      <w:bookmarkStart w:id="117" w:name="_Toc74961670"/>
      <w:bookmarkStart w:id="118" w:name="_Toc66727867"/>
      <w:bookmarkStart w:id="119" w:name="_Toc61182554"/>
      <w:bookmarkStart w:id="120" w:name="_Toc58862561"/>
      <w:bookmarkStart w:id="121" w:name="_Toc58860057"/>
      <w:bookmarkStart w:id="122" w:name="_Toc53182316"/>
      <w:bookmarkStart w:id="123" w:name="_Toc45884293"/>
      <w:bookmarkStart w:id="124" w:name="_Toc37272047"/>
      <w:bookmarkStart w:id="125" w:name="_Toc36644993"/>
      <w:bookmarkStart w:id="126" w:name="_Toc29809618"/>
      <w:bookmarkStart w:id="127" w:name="_Toc21099820"/>
      <w:bookmarkEnd w:id="109"/>
      <w:bookmarkEnd w:id="110"/>
      <w:bookmarkEnd w:id="111"/>
      <w:ins w:id="128" w:author="CATT" w:date="2022-08-02T18:23:00Z">
        <w:r>
          <w:t>4.5.</w:t>
        </w:r>
      </w:ins>
      <w:ins w:id="129" w:author="CATT" w:date="2022-08-02T18:38:00Z">
        <w:r w:rsidR="0009287B">
          <w:rPr>
            <w:rFonts w:hint="eastAsia"/>
          </w:rPr>
          <w:t>2</w:t>
        </w:r>
      </w:ins>
      <w:ins w:id="130" w:author="CATT" w:date="2022-08-02T18:23:00Z">
        <w:r>
          <w:tab/>
          <w:t xml:space="preserve">Transmission with multiple </w:t>
        </w:r>
      </w:ins>
      <w:ins w:id="131" w:author="CATT" w:date="2022-08-03T09:39:00Z">
        <w:r w:rsidR="0092749C">
          <w:rPr>
            <w:rFonts w:hint="eastAsia"/>
          </w:rPr>
          <w:t xml:space="preserve">downlink </w:t>
        </w:r>
      </w:ins>
      <w:ins w:id="132" w:author="CATT" w:date="2022-08-02T18:23:00Z">
        <w:r>
          <w:t>antenna connectors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rsidR="0091756A" w:rsidRDefault="0091756A" w:rsidP="0091756A">
      <w:pPr>
        <w:rPr>
          <w:ins w:id="133" w:author="CATT" w:date="2022-08-02T18:23:00Z"/>
          <w:rFonts w:cs="v4.2.0"/>
        </w:rPr>
      </w:pPr>
      <w:ins w:id="134" w:author="CATT" w:date="2022-08-02T18:23:00Z">
        <w:r>
          <w:rPr>
            <w:rFonts w:cs="v4.2.0"/>
          </w:rPr>
          <w:t xml:space="preserve">Unless otherwise stated, for the tests in clause 6 of the present document, </w:t>
        </w:r>
        <w:r>
          <w:t xml:space="preserve">the requirement applies for each </w:t>
        </w:r>
      </w:ins>
      <w:ins w:id="135" w:author="CATT" w:date="2022-08-03T09:39:00Z">
        <w:r w:rsidR="0092749C">
          <w:rPr>
            <w:rFonts w:hint="eastAsia"/>
          </w:rPr>
          <w:t xml:space="preserve">downlink </w:t>
        </w:r>
      </w:ins>
      <w:ins w:id="136" w:author="CATT" w:date="2022-08-02T18:23:00Z">
        <w:r>
          <w:rPr>
            <w:i/>
          </w:rPr>
          <w:t>antenna connector</w:t>
        </w:r>
        <w:r>
          <w:rPr>
            <w:rFonts w:cs="v4.2.0"/>
          </w:rPr>
          <w:t xml:space="preserve"> in the case of transmission with multiple </w:t>
        </w:r>
      </w:ins>
      <w:ins w:id="137" w:author="CATT" w:date="2022-08-03T09:40:00Z">
        <w:r w:rsidR="0092749C">
          <w:rPr>
            <w:rFonts w:hint="eastAsia"/>
          </w:rPr>
          <w:t xml:space="preserve">downlink </w:t>
        </w:r>
      </w:ins>
      <w:ins w:id="138" w:author="CATT" w:date="2022-08-02T18:23:00Z">
        <w:r>
          <w:rPr>
            <w:rFonts w:cs="v4.2.0"/>
            <w:i/>
          </w:rPr>
          <w:t>antenna connectors</w:t>
        </w:r>
        <w:r>
          <w:rPr>
            <w:rFonts w:cs="v4.2.0"/>
          </w:rPr>
          <w:t>.</w:t>
        </w:r>
      </w:ins>
    </w:p>
    <w:p w:rsidR="0091756A" w:rsidRDefault="0092749C" w:rsidP="0091756A">
      <w:pPr>
        <w:rPr>
          <w:ins w:id="139" w:author="CATT" w:date="2022-08-10T14:48:00Z"/>
          <w:rFonts w:cs="v4.2.0" w:hint="eastAsia"/>
        </w:rPr>
      </w:pPr>
      <w:ins w:id="140" w:author="CATT" w:date="2022-08-03T09:39:00Z">
        <w:r>
          <w:rPr>
            <w:rFonts w:hint="eastAsia"/>
          </w:rPr>
          <w:t xml:space="preserve">Downlink </w:t>
        </w:r>
      </w:ins>
      <w:ins w:id="141" w:author="CATT" w:date="2022-08-02T18:23:00Z">
        <w:r w:rsidR="0091756A">
          <w:t xml:space="preserve">requirements are tested at the </w:t>
        </w:r>
        <w:r w:rsidR="0091756A">
          <w:rPr>
            <w:i/>
          </w:rPr>
          <w:t>antenna connector</w:t>
        </w:r>
        <w:r w:rsidR="0091756A">
          <w:t xml:space="preserve">, with the remaining </w:t>
        </w:r>
        <w:r w:rsidR="0091756A">
          <w:rPr>
            <w:i/>
          </w:rPr>
          <w:t>antenna connector(s)</w:t>
        </w:r>
        <w:r w:rsidR="0091756A">
          <w:t xml:space="preserve"> being terminated. If the manufacturer has declared the </w:t>
        </w:r>
      </w:ins>
      <w:ins w:id="142" w:author="CATT" w:date="2022-08-03T09:39:00Z">
        <w:r>
          <w:rPr>
            <w:rFonts w:hint="eastAsia"/>
          </w:rPr>
          <w:t xml:space="preserve">downlink </w:t>
        </w:r>
      </w:ins>
      <w:ins w:id="143" w:author="CATT" w:date="2022-08-02T18:23:00Z">
        <w:r w:rsidR="0091756A">
          <w:t>paths to be equivalent (</w:t>
        </w:r>
        <w:r w:rsidR="0091756A" w:rsidRPr="00E429C6">
          <w:t>D.</w:t>
        </w:r>
      </w:ins>
      <w:ins w:id="144" w:author="CATT" w:date="2022-08-10T14:51:00Z">
        <w:r w:rsidR="00E429C6" w:rsidRPr="00E429C6">
          <w:rPr>
            <w:rFonts w:hint="eastAsia"/>
          </w:rPr>
          <w:t>1</w:t>
        </w:r>
      </w:ins>
      <w:ins w:id="145" w:author="CATT" w:date="2022-08-02T18:23:00Z">
        <w:r w:rsidR="0091756A" w:rsidRPr="00E429C6">
          <w:t>3</w:t>
        </w:r>
        <w:r w:rsidR="0091756A">
          <w:t xml:space="preserve">), it is sufficient to measure the signal at any one of the </w:t>
        </w:r>
      </w:ins>
      <w:ins w:id="146" w:author="CATT" w:date="2022-08-03T09:40:00Z">
        <w:r>
          <w:rPr>
            <w:rFonts w:hint="eastAsia"/>
          </w:rPr>
          <w:t xml:space="preserve">downlink </w:t>
        </w:r>
      </w:ins>
      <w:ins w:id="147" w:author="CATT" w:date="2022-08-02T18:23:00Z">
        <w:r w:rsidR="0091756A">
          <w:rPr>
            <w:i/>
          </w:rPr>
          <w:t>antenna connectors</w:t>
        </w:r>
        <w:r w:rsidR="0091756A">
          <w:rPr>
            <w:rFonts w:cs="v4.2.0"/>
          </w:rPr>
          <w:t>.</w:t>
        </w:r>
      </w:ins>
    </w:p>
    <w:p w:rsidR="00C915C9" w:rsidRDefault="00C915C9" w:rsidP="00C915C9">
      <w:pPr>
        <w:pStyle w:val="3"/>
        <w:rPr>
          <w:ins w:id="148" w:author="CATT" w:date="2022-08-10T14:48:00Z"/>
        </w:rPr>
      </w:pPr>
      <w:ins w:id="149" w:author="CATT" w:date="2022-08-10T14:48:00Z">
        <w:r>
          <w:t>4.5.</w:t>
        </w:r>
      </w:ins>
      <w:ins w:id="150" w:author="CATT" w:date="2022-08-10T14:49:00Z">
        <w:r>
          <w:rPr>
            <w:rFonts w:hint="eastAsia"/>
          </w:rPr>
          <w:t>3</w:t>
        </w:r>
      </w:ins>
      <w:ins w:id="151" w:author="CATT" w:date="2022-08-10T14:48:00Z">
        <w:r>
          <w:tab/>
          <w:t xml:space="preserve">Transmission with multiple </w:t>
        </w:r>
        <w:r>
          <w:rPr>
            <w:rFonts w:hint="eastAsia"/>
          </w:rPr>
          <w:t>uplink</w:t>
        </w:r>
        <w:r>
          <w:t xml:space="preserve"> antenna connectors</w:t>
        </w:r>
      </w:ins>
    </w:p>
    <w:p w:rsidR="00C915C9" w:rsidRDefault="00C915C9" w:rsidP="00C915C9">
      <w:pPr>
        <w:rPr>
          <w:ins w:id="152" w:author="CATT" w:date="2022-08-10T14:48:00Z"/>
          <w:rFonts w:cs="v4.2.0"/>
        </w:rPr>
      </w:pPr>
      <w:ins w:id="153" w:author="CATT" w:date="2022-08-10T14:48:00Z">
        <w:r>
          <w:rPr>
            <w:rFonts w:cs="v4.2.0"/>
          </w:rPr>
          <w:t xml:space="preserve">Unless otherwise stated, for the tests in clause 6 of the present document, </w:t>
        </w:r>
        <w:r>
          <w:t xml:space="preserve">the requirement applies for each </w:t>
        </w:r>
        <w:r>
          <w:rPr>
            <w:rFonts w:hint="eastAsia"/>
          </w:rPr>
          <w:t>uplink</w:t>
        </w:r>
        <w:r>
          <w:t xml:space="preserve"> </w:t>
        </w:r>
        <w:r>
          <w:rPr>
            <w:i/>
          </w:rPr>
          <w:t>antenna connector</w:t>
        </w:r>
        <w:r>
          <w:rPr>
            <w:rFonts w:cs="v4.2.0"/>
          </w:rPr>
          <w:t xml:space="preserve"> in the case of transmission with multiple </w:t>
        </w:r>
        <w:r>
          <w:rPr>
            <w:rFonts w:hint="eastAsia"/>
          </w:rPr>
          <w:t>uplink</w:t>
        </w:r>
        <w:r>
          <w:rPr>
            <w:rFonts w:cs="v4.2.0"/>
          </w:rPr>
          <w:t xml:space="preserve"> </w:t>
        </w:r>
        <w:r>
          <w:rPr>
            <w:rFonts w:cs="v4.2.0"/>
            <w:i/>
          </w:rPr>
          <w:t>antenna connectors</w:t>
        </w:r>
        <w:r>
          <w:rPr>
            <w:rFonts w:cs="v4.2.0"/>
          </w:rPr>
          <w:t>.</w:t>
        </w:r>
      </w:ins>
    </w:p>
    <w:p w:rsidR="00C915C9" w:rsidRPr="00C915C9" w:rsidRDefault="00C915C9" w:rsidP="0091756A">
      <w:pPr>
        <w:rPr>
          <w:ins w:id="154" w:author="CATT" w:date="2022-08-02T18:23:00Z"/>
          <w:rFonts w:cs="v4.2.0"/>
        </w:rPr>
      </w:pPr>
      <w:ins w:id="155" w:author="CATT" w:date="2022-08-10T14:50:00Z">
        <w:r>
          <w:rPr>
            <w:rFonts w:hint="eastAsia"/>
          </w:rPr>
          <w:t>U</w:t>
        </w:r>
      </w:ins>
      <w:ins w:id="156" w:author="CATT" w:date="2022-08-10T14:48:00Z">
        <w:r>
          <w:rPr>
            <w:rFonts w:hint="eastAsia"/>
          </w:rPr>
          <w:t>plink</w:t>
        </w:r>
        <w:r>
          <w:t xml:space="preserve"> requirements are tested at the </w:t>
        </w:r>
        <w:r>
          <w:rPr>
            <w:i/>
          </w:rPr>
          <w:t>antenna connector</w:t>
        </w:r>
        <w:r>
          <w:t xml:space="preserve">, with the remaining </w:t>
        </w:r>
        <w:r>
          <w:rPr>
            <w:i/>
          </w:rPr>
          <w:t>antenna connector(s)</w:t>
        </w:r>
        <w:r>
          <w:t xml:space="preserve"> being terminated. If the manufacturer has declared the </w:t>
        </w:r>
        <w:r>
          <w:rPr>
            <w:rFonts w:hint="eastAsia"/>
          </w:rPr>
          <w:t>uplink</w:t>
        </w:r>
        <w:r>
          <w:t xml:space="preserve"> paths to be equivalent (</w:t>
        </w:r>
        <w:r w:rsidRPr="00E429C6">
          <w:t>D.</w:t>
        </w:r>
      </w:ins>
      <w:ins w:id="157" w:author="CATT" w:date="2022-08-10T14:52:00Z">
        <w:r w:rsidR="00E429C6" w:rsidRPr="00E429C6">
          <w:rPr>
            <w:rFonts w:hint="eastAsia"/>
          </w:rPr>
          <w:t>1</w:t>
        </w:r>
      </w:ins>
      <w:ins w:id="158" w:author="CATT" w:date="2022-08-10T14:48:00Z">
        <w:r w:rsidRPr="00E429C6">
          <w:t>3</w:t>
        </w:r>
        <w:r>
          <w:t xml:space="preserve">), it is sufficient to measure the signal at any one of the </w:t>
        </w:r>
        <w:r>
          <w:rPr>
            <w:rFonts w:hint="eastAsia"/>
          </w:rPr>
          <w:t>uplink</w:t>
        </w:r>
        <w:r>
          <w:t xml:space="preserve"> </w:t>
        </w:r>
        <w:r>
          <w:rPr>
            <w:i/>
          </w:rPr>
          <w:t>antenna connectors</w:t>
        </w:r>
        <w:r>
          <w:rPr>
            <w:rFonts w:cs="v4.2.0"/>
          </w:rPr>
          <w:t>.</w:t>
        </w:r>
      </w:ins>
    </w:p>
    <w:p w:rsidR="0091756A" w:rsidRDefault="0091756A" w:rsidP="00195AC5">
      <w:pPr>
        <w:pStyle w:val="3"/>
        <w:rPr>
          <w:ins w:id="159" w:author="CATT" w:date="2022-08-02T18:23:00Z"/>
        </w:rPr>
      </w:pPr>
      <w:bookmarkStart w:id="160" w:name="_MON_1106051095"/>
      <w:bookmarkStart w:id="161" w:name="_MON_1105856815"/>
      <w:bookmarkStart w:id="162" w:name="_Toc98773485"/>
      <w:bookmarkStart w:id="163" w:name="_Toc89955062"/>
      <w:bookmarkStart w:id="164" w:name="_Toc82595031"/>
      <w:bookmarkStart w:id="165" w:name="_Toc76544931"/>
      <w:bookmarkStart w:id="166" w:name="_Toc75242585"/>
      <w:bookmarkStart w:id="167" w:name="_Toc74961674"/>
      <w:bookmarkStart w:id="168" w:name="_Toc66727871"/>
      <w:bookmarkStart w:id="169" w:name="_Toc61182558"/>
      <w:bookmarkStart w:id="170" w:name="_Toc58862565"/>
      <w:bookmarkStart w:id="171" w:name="_Toc58860061"/>
      <w:bookmarkStart w:id="172" w:name="_Toc53182320"/>
      <w:bookmarkStart w:id="173" w:name="_Toc45884297"/>
      <w:bookmarkStart w:id="174" w:name="_Toc37272051"/>
      <w:bookmarkStart w:id="175" w:name="_Toc36644997"/>
      <w:bookmarkStart w:id="176" w:name="_Toc29809622"/>
      <w:bookmarkStart w:id="177" w:name="_Toc21099824"/>
      <w:bookmarkEnd w:id="160"/>
      <w:bookmarkEnd w:id="161"/>
      <w:ins w:id="178" w:author="CATT" w:date="2022-08-02T18:23:00Z">
        <w:r>
          <w:t>4.5.</w:t>
        </w:r>
      </w:ins>
      <w:ins w:id="179" w:author="CATT" w:date="2022-08-10T14:49:00Z">
        <w:r w:rsidR="00C915C9">
          <w:rPr>
            <w:rFonts w:hint="eastAsia"/>
          </w:rPr>
          <w:t>4</w:t>
        </w:r>
      </w:ins>
      <w:ins w:id="180" w:author="CATT" w:date="2022-08-02T18:23:00Z">
        <w:r>
          <w:tab/>
          <w:t>Duplexers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p>
    <w:p w:rsidR="0091756A" w:rsidRDefault="0091756A" w:rsidP="0091756A">
      <w:pPr>
        <w:rPr>
          <w:ins w:id="181" w:author="CATT" w:date="2022-08-02T18:23:00Z"/>
          <w:rFonts w:cs="v4.2.0"/>
        </w:rPr>
      </w:pPr>
      <w:ins w:id="182" w:author="CATT" w:date="2022-08-02T18:23:00Z">
        <w:r>
          <w:rPr>
            <w:rFonts w:cs="v4.2.0"/>
          </w:rPr>
          <w:t xml:space="preserve">The requirements of the present document shall be met with a duplexer fitted, if a duplexer is supplied as part of the </w:t>
        </w:r>
      </w:ins>
      <w:ins w:id="183" w:author="CATT" w:date="2022-08-02T18:33:00Z">
        <w:r w:rsidR="0009287B">
          <w:rPr>
            <w:rFonts w:cs="v4.2.0"/>
          </w:rPr>
          <w:t>repeater</w:t>
        </w:r>
      </w:ins>
      <w:ins w:id="184" w:author="CATT" w:date="2022-08-02T18:23:00Z">
        <w:r>
          <w:rPr>
            <w:rFonts w:cs="v4.2.0"/>
          </w:rPr>
          <w:t xml:space="preserve">. If the duplexer is supplied as an option by the manufacturer, sufficient tests should be repeated with and without the duplexer fitted to verify that the </w:t>
        </w:r>
      </w:ins>
      <w:ins w:id="185" w:author="CATT" w:date="2022-08-02T18:33:00Z">
        <w:r w:rsidR="0009287B">
          <w:rPr>
            <w:rFonts w:cs="v4.2.0"/>
          </w:rPr>
          <w:t>repeater</w:t>
        </w:r>
      </w:ins>
      <w:ins w:id="186" w:author="CATT" w:date="2022-08-02T18:23:00Z">
        <w:r>
          <w:rPr>
            <w:rFonts w:cs="v4.2.0"/>
          </w:rPr>
          <w:t xml:space="preserve"> meets the requirements of the present document in both cases.</w:t>
        </w:r>
      </w:ins>
    </w:p>
    <w:p w:rsidR="0091756A" w:rsidRDefault="0091756A" w:rsidP="0091756A">
      <w:pPr>
        <w:rPr>
          <w:ins w:id="187" w:author="CATT" w:date="2022-08-02T18:23:00Z"/>
          <w:rFonts w:cs="v4.2.0"/>
        </w:rPr>
      </w:pPr>
      <w:ins w:id="188" w:author="CATT" w:date="2022-08-02T18:23:00Z">
        <w:r>
          <w:rPr>
            <w:rFonts w:cs="v4.2.0"/>
          </w:rPr>
          <w:t>The following tests shall be performed with the duplexer fitted, and without it fitted if this is an option:</w:t>
        </w:r>
      </w:ins>
    </w:p>
    <w:p w:rsidR="0091756A" w:rsidRDefault="0091756A" w:rsidP="0091756A">
      <w:pPr>
        <w:rPr>
          <w:ins w:id="189" w:author="CATT" w:date="2022-08-02T18:42:00Z"/>
          <w:rFonts w:cs="v4.2.0"/>
        </w:rPr>
      </w:pPr>
      <w:ins w:id="190" w:author="CATT" w:date="2022-08-02T18:23:00Z">
        <w:r>
          <w:rPr>
            <w:rFonts w:cs="v4.2.0"/>
          </w:rPr>
          <w:t>1)</w:t>
        </w:r>
      </w:ins>
      <w:ins w:id="191" w:author="CATT" w:date="2022-08-02T18:28:00Z">
        <w:r w:rsidR="008E07A9">
          <w:rPr>
            <w:rFonts w:cs="v4.2.0" w:hint="eastAsia"/>
          </w:rPr>
          <w:t xml:space="preserve"> </w:t>
        </w:r>
      </w:ins>
      <w:proofErr w:type="gramStart"/>
      <w:ins w:id="192" w:author="CATT" w:date="2022-08-02T18:23:00Z">
        <w:r>
          <w:rPr>
            <w:rFonts w:cs="v4.2.0"/>
          </w:rPr>
          <w:t>clause</w:t>
        </w:r>
        <w:proofErr w:type="gramEnd"/>
        <w:r>
          <w:rPr>
            <w:rFonts w:cs="v4.2.0"/>
          </w:rPr>
          <w:t xml:space="preserve"> 6.2, </w:t>
        </w:r>
      </w:ins>
      <w:ins w:id="193" w:author="CATT" w:date="2022-08-02T18:40:00Z">
        <w:r w:rsidR="0009287B">
          <w:rPr>
            <w:rFonts w:cs="v4.2.0" w:hint="eastAsia"/>
          </w:rPr>
          <w:t>repeater</w:t>
        </w:r>
      </w:ins>
      <w:ins w:id="194" w:author="CATT" w:date="2022-08-02T18:23:00Z">
        <w:r>
          <w:rPr>
            <w:rFonts w:cs="v4.2.0"/>
          </w:rPr>
          <w:t xml:space="preserve"> output power, for the highest static power step only, if this is measured at the antenna connector;</w:t>
        </w:r>
      </w:ins>
    </w:p>
    <w:p w:rsidR="0009287B" w:rsidRPr="0009287B" w:rsidRDefault="0009287B" w:rsidP="0091756A">
      <w:pPr>
        <w:rPr>
          <w:ins w:id="195" w:author="CATT" w:date="2022-08-02T18:23:00Z"/>
          <w:rFonts w:cs="v4.2.0"/>
        </w:rPr>
      </w:pPr>
      <w:ins w:id="196" w:author="CATT" w:date="2022-08-02T18:42:00Z">
        <w:r w:rsidRPr="0009287B">
          <w:rPr>
            <w:rFonts w:cs="v4.2.0" w:hint="eastAsia"/>
            <w:highlight w:val="yellow"/>
          </w:rPr>
          <w:t xml:space="preserve">2) </w:t>
        </w:r>
        <w:proofErr w:type="gramStart"/>
        <w:r w:rsidRPr="0009287B">
          <w:rPr>
            <w:rFonts w:cs="v4.2.0" w:hint="eastAsia"/>
            <w:highlight w:val="yellow"/>
          </w:rPr>
          <w:t>clause</w:t>
        </w:r>
        <w:proofErr w:type="gramEnd"/>
        <w:r w:rsidRPr="0009287B">
          <w:rPr>
            <w:rFonts w:cs="v4.2.0" w:hint="eastAsia"/>
            <w:highlight w:val="yellow"/>
          </w:rPr>
          <w:t xml:space="preserve"> 6.4, out of band gain</w:t>
        </w:r>
      </w:ins>
      <w:ins w:id="197" w:author="CATT" w:date="2022-08-02T18:43:00Z">
        <w:r>
          <w:rPr>
            <w:rFonts w:cs="v4.2.0"/>
          </w:rPr>
          <w:t xml:space="preserve">; outside the repeater </w:t>
        </w:r>
        <w:r w:rsidRPr="0009287B">
          <w:rPr>
            <w:rFonts w:cs="v4.2.0" w:hint="eastAsia"/>
            <w:highlight w:val="yellow"/>
          </w:rPr>
          <w:t>downlink</w:t>
        </w:r>
      </w:ins>
      <w:ins w:id="198" w:author="CATT" w:date="2022-08-02T18:44:00Z">
        <w:r w:rsidRPr="0009287B">
          <w:rPr>
            <w:rFonts w:cs="v4.2.0" w:hint="eastAsia"/>
            <w:highlight w:val="yellow"/>
          </w:rPr>
          <w:t xml:space="preserve"> or uplink</w:t>
        </w:r>
      </w:ins>
      <w:ins w:id="199" w:author="CATT" w:date="2022-08-02T18:43:00Z">
        <w:r>
          <w:rPr>
            <w:rFonts w:cs="v4.2.0"/>
          </w:rPr>
          <w:t xml:space="preserve"> band;</w:t>
        </w:r>
      </w:ins>
      <w:ins w:id="200" w:author="CATT" w:date="2022-08-02T18:42:00Z">
        <w:r>
          <w:rPr>
            <w:rFonts w:cs="v4.2.0" w:hint="eastAsia"/>
          </w:rPr>
          <w:t xml:space="preserve"> </w:t>
        </w:r>
      </w:ins>
    </w:p>
    <w:p w:rsidR="0091756A" w:rsidRDefault="0009287B" w:rsidP="0091756A">
      <w:pPr>
        <w:rPr>
          <w:ins w:id="201" w:author="CATT" w:date="2022-08-02T18:23:00Z"/>
          <w:rFonts w:cs="v4.2.0"/>
        </w:rPr>
      </w:pPr>
      <w:ins w:id="202" w:author="CATT" w:date="2022-08-02T18:44:00Z">
        <w:r>
          <w:rPr>
            <w:rFonts w:cs="v4.2.0" w:hint="eastAsia"/>
          </w:rPr>
          <w:t>3</w:t>
        </w:r>
      </w:ins>
      <w:ins w:id="203" w:author="CATT" w:date="2022-08-02T18:23:00Z">
        <w:r w:rsidR="008E07A9">
          <w:rPr>
            <w:rFonts w:cs="v4.2.0"/>
          </w:rPr>
          <w:t>)</w:t>
        </w:r>
      </w:ins>
      <w:ins w:id="204" w:author="CATT" w:date="2022-08-02T18:28:00Z">
        <w:r w:rsidR="008E07A9">
          <w:rPr>
            <w:rFonts w:cs="v4.2.0" w:hint="eastAsia"/>
          </w:rPr>
          <w:t xml:space="preserve"> </w:t>
        </w:r>
      </w:ins>
      <w:proofErr w:type="gramStart"/>
      <w:ins w:id="205" w:author="CATT" w:date="2022-08-02T18:23:00Z">
        <w:r w:rsidR="0091756A">
          <w:rPr>
            <w:rFonts w:cs="v4.2.0"/>
          </w:rPr>
          <w:t>clause</w:t>
        </w:r>
        <w:proofErr w:type="gramEnd"/>
        <w:r w:rsidR="0091756A">
          <w:rPr>
            <w:rFonts w:cs="v4.2.0"/>
          </w:rPr>
          <w:t> 6.</w:t>
        </w:r>
      </w:ins>
      <w:ins w:id="206" w:author="CATT" w:date="2022-08-02T18:40:00Z">
        <w:r>
          <w:rPr>
            <w:rFonts w:cs="v4.2.0" w:hint="eastAsia"/>
          </w:rPr>
          <w:t>5</w:t>
        </w:r>
      </w:ins>
      <w:ins w:id="207" w:author="CATT" w:date="2022-08-02T18:23:00Z">
        <w:r w:rsidR="0091756A">
          <w:rPr>
            <w:rFonts w:cs="v4.2.0"/>
          </w:rPr>
          <w:t xml:space="preserve">, unwanted emissions; outside the </w:t>
        </w:r>
      </w:ins>
      <w:ins w:id="208" w:author="CATT" w:date="2022-08-02T18:33:00Z">
        <w:r>
          <w:rPr>
            <w:rFonts w:cs="v4.2.0"/>
          </w:rPr>
          <w:t>repeater</w:t>
        </w:r>
      </w:ins>
      <w:ins w:id="209" w:author="CATT" w:date="2022-08-02T18:23:00Z">
        <w:r w:rsidR="0091756A">
          <w:rPr>
            <w:rFonts w:cs="v4.2.0"/>
          </w:rPr>
          <w:t xml:space="preserve"> </w:t>
        </w:r>
      </w:ins>
      <w:ins w:id="210" w:author="CATT" w:date="2022-08-02T18:43:00Z">
        <w:r w:rsidRPr="0009287B">
          <w:rPr>
            <w:rFonts w:cs="v4.2.0" w:hint="eastAsia"/>
            <w:highlight w:val="yellow"/>
          </w:rPr>
          <w:t>downlink</w:t>
        </w:r>
      </w:ins>
      <w:ins w:id="211" w:author="CATT" w:date="2022-08-02T18:44:00Z">
        <w:r w:rsidRPr="0009287B">
          <w:rPr>
            <w:rFonts w:cs="v4.2.0" w:hint="eastAsia"/>
            <w:highlight w:val="yellow"/>
          </w:rPr>
          <w:t xml:space="preserve"> or uplink</w:t>
        </w:r>
      </w:ins>
      <w:ins w:id="212" w:author="CATT" w:date="2022-08-02T18:23:00Z">
        <w:r w:rsidR="0091756A">
          <w:rPr>
            <w:rFonts w:cs="v4.2.0"/>
          </w:rPr>
          <w:t xml:space="preserve"> band;</w:t>
        </w:r>
      </w:ins>
    </w:p>
    <w:p w:rsidR="0091756A" w:rsidRDefault="008E07A9" w:rsidP="0091756A">
      <w:pPr>
        <w:rPr>
          <w:ins w:id="213" w:author="CATT" w:date="2022-08-02T18:23:00Z"/>
          <w:rFonts w:cs="v4.2.0"/>
        </w:rPr>
      </w:pPr>
      <w:ins w:id="214" w:author="CATT" w:date="2022-08-02T18:23:00Z">
        <w:r>
          <w:rPr>
            <w:rFonts w:cs="v4.2.0"/>
          </w:rPr>
          <w:t>4)</w:t>
        </w:r>
      </w:ins>
      <w:ins w:id="215" w:author="CATT" w:date="2022-08-02T18:28:00Z">
        <w:r>
          <w:rPr>
            <w:rFonts w:cs="v4.2.0" w:hint="eastAsia"/>
          </w:rPr>
          <w:t xml:space="preserve"> </w:t>
        </w:r>
      </w:ins>
      <w:proofErr w:type="gramStart"/>
      <w:ins w:id="216" w:author="CATT" w:date="2022-08-02T18:23:00Z">
        <w:r w:rsidR="0091756A">
          <w:rPr>
            <w:rFonts w:cs="v4.2.0"/>
          </w:rPr>
          <w:t>clause</w:t>
        </w:r>
        <w:proofErr w:type="gramEnd"/>
        <w:r w:rsidR="0091756A">
          <w:rPr>
            <w:rFonts w:cs="v4.2.0"/>
          </w:rPr>
          <w:t xml:space="preserve"> 6.7, </w:t>
        </w:r>
      </w:ins>
      <w:ins w:id="217" w:author="CATT" w:date="2022-08-02T18:49:00Z">
        <w:r w:rsidR="0009287B" w:rsidRPr="0009287B">
          <w:rPr>
            <w:rFonts w:cs="v4.2.0" w:hint="eastAsia"/>
            <w:highlight w:val="yellow"/>
          </w:rPr>
          <w:t>output</w:t>
        </w:r>
      </w:ins>
      <w:ins w:id="218" w:author="CATT" w:date="2022-08-02T18:23:00Z">
        <w:r w:rsidR="0091756A">
          <w:rPr>
            <w:rFonts w:cs="v4.2.0"/>
          </w:rPr>
          <w:t xml:space="preserve"> intermodulation; for the testing of conformance, the carrier frequencies should be selected to minimize intermodulation products from the transmitters falling in receive channels.</w:t>
        </w:r>
      </w:ins>
    </w:p>
    <w:p w:rsidR="0091756A" w:rsidRDefault="0091756A" w:rsidP="0091756A">
      <w:pPr>
        <w:rPr>
          <w:ins w:id="219" w:author="CATT" w:date="2022-08-02T18:23:00Z"/>
          <w:rFonts w:cs="v4.2.0"/>
        </w:rPr>
      </w:pPr>
      <w:ins w:id="220" w:author="CATT" w:date="2022-08-02T18:23:00Z">
        <w:r>
          <w:rPr>
            <w:rFonts w:cs="v4.2.0"/>
          </w:rPr>
          <w:lastRenderedPageBreak/>
          <w:t>The remaining tests may be performed with or without the duplexer fitted.</w:t>
        </w:r>
      </w:ins>
    </w:p>
    <w:p w:rsidR="0091756A" w:rsidRDefault="0091756A" w:rsidP="0091756A">
      <w:pPr>
        <w:pStyle w:val="NO"/>
        <w:rPr>
          <w:ins w:id="221" w:author="CATT" w:date="2022-08-02T18:23:00Z"/>
          <w:rFonts w:cs="v4.2.0"/>
        </w:rPr>
      </w:pPr>
      <w:ins w:id="222" w:author="CATT" w:date="2022-08-02T18:23:00Z">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rsidR="0091756A" w:rsidRDefault="0091756A" w:rsidP="0091756A">
      <w:pPr>
        <w:pStyle w:val="NO"/>
        <w:rPr>
          <w:ins w:id="223" w:author="CATT" w:date="2022-08-02T18:23:00Z"/>
          <w:rFonts w:cs="v4.2.0"/>
        </w:rPr>
      </w:pPr>
      <w:ins w:id="224" w:author="CATT" w:date="2022-08-02T18:23:00Z">
        <w:r>
          <w:rPr>
            <w:rFonts w:cs="v4.2.0"/>
          </w:rPr>
          <w:t>NOTE 2:</w:t>
        </w:r>
        <w:r>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w:t>
        </w:r>
      </w:ins>
      <w:ins w:id="225" w:author="CATT" w:date="2022-08-02T18:33:00Z">
        <w:r w:rsidR="0009287B">
          <w:rPr>
            <w:rFonts w:cs="v4.2.0"/>
          </w:rPr>
          <w:t>repeater</w:t>
        </w:r>
      </w:ins>
      <w:ins w:id="226" w:author="CATT" w:date="2022-08-02T18:23:00Z">
        <w:r>
          <w:rPr>
            <w:rFonts w:cs="v4.2.0"/>
          </w:rPr>
          <w:t>, an operator will normally select NR-</w:t>
        </w:r>
        <w:proofErr w:type="spellStart"/>
        <w:r>
          <w:rPr>
            <w:rFonts w:cs="v4.2.0"/>
          </w:rPr>
          <w:t>ARFCNs</w:t>
        </w:r>
        <w:proofErr w:type="spellEnd"/>
        <w:r>
          <w:rPr>
            <w:rFonts w:cs="v4.2.0"/>
          </w:rPr>
          <w:t xml:space="preserve"> to minimize intermodulation products falling on receive </w:t>
        </w:r>
        <w:proofErr w:type="gramStart"/>
        <w:r>
          <w:rPr>
            <w:rFonts w:cs="v4.2.0"/>
          </w:rPr>
          <w:t>channels.</w:t>
        </w:r>
        <w:proofErr w:type="gramEnd"/>
        <w:r>
          <w:rPr>
            <w:rFonts w:cs="v4.2.0"/>
          </w:rPr>
          <w:t xml:space="preserve"> For testing of complete conformance, an operator may specify the NR-</w:t>
        </w:r>
        <w:proofErr w:type="spellStart"/>
        <w:r>
          <w:rPr>
            <w:rFonts w:cs="v4.2.0"/>
          </w:rPr>
          <w:t>ARFCNs</w:t>
        </w:r>
        <w:proofErr w:type="spellEnd"/>
        <w:r>
          <w:rPr>
            <w:rFonts w:cs="v4.2.0"/>
          </w:rPr>
          <w:t xml:space="preserve"> to be used.</w:t>
        </w:r>
      </w:ins>
    </w:p>
    <w:p w:rsidR="0091756A" w:rsidRDefault="0091756A" w:rsidP="00195AC5">
      <w:pPr>
        <w:pStyle w:val="3"/>
        <w:rPr>
          <w:ins w:id="227" w:author="CATT" w:date="2022-08-02T18:23:00Z"/>
        </w:rPr>
      </w:pPr>
      <w:bookmarkStart w:id="228" w:name="_Toc98773486"/>
      <w:bookmarkStart w:id="229" w:name="_Toc89955063"/>
      <w:bookmarkStart w:id="230" w:name="_Toc82595032"/>
      <w:bookmarkStart w:id="231" w:name="_Toc76544932"/>
      <w:bookmarkStart w:id="232" w:name="_Toc75242586"/>
      <w:bookmarkStart w:id="233" w:name="_Toc74961675"/>
      <w:bookmarkStart w:id="234" w:name="_Toc66727872"/>
      <w:bookmarkStart w:id="235" w:name="_Toc61182559"/>
      <w:bookmarkStart w:id="236" w:name="_Toc58862566"/>
      <w:bookmarkStart w:id="237" w:name="_Toc58860062"/>
      <w:bookmarkStart w:id="238" w:name="_Toc53182321"/>
      <w:bookmarkStart w:id="239" w:name="_Toc45884298"/>
      <w:bookmarkStart w:id="240" w:name="_Toc37272052"/>
      <w:bookmarkStart w:id="241" w:name="_Toc36644998"/>
      <w:bookmarkStart w:id="242" w:name="_Toc29809623"/>
      <w:bookmarkStart w:id="243" w:name="_Toc21099825"/>
      <w:ins w:id="244" w:author="CATT" w:date="2022-08-02T18:23:00Z">
        <w:r>
          <w:t>4.5.</w:t>
        </w:r>
      </w:ins>
      <w:ins w:id="245" w:author="CATT" w:date="2022-08-10T14:49:00Z">
        <w:r w:rsidR="00C915C9">
          <w:rPr>
            <w:rFonts w:hint="eastAsia"/>
          </w:rPr>
          <w:t>5</w:t>
        </w:r>
      </w:ins>
      <w:ins w:id="246" w:author="CATT" w:date="2022-08-02T18:23:00Z">
        <w:r>
          <w:tab/>
          <w:t>Power supply options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rsidR="0091756A" w:rsidRDefault="0091756A" w:rsidP="0091756A">
      <w:pPr>
        <w:rPr>
          <w:ins w:id="247" w:author="CATT" w:date="2022-08-02T18:23:00Z"/>
        </w:rPr>
      </w:pPr>
      <w:ins w:id="248" w:author="CATT" w:date="2022-08-02T18:23:00Z">
        <w:r w:rsidRPr="009B674D">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rsidR="0091756A" w:rsidRDefault="0091756A" w:rsidP="00195AC5">
      <w:pPr>
        <w:pStyle w:val="3"/>
        <w:rPr>
          <w:ins w:id="249" w:author="CATT" w:date="2022-08-02T18:23:00Z"/>
        </w:rPr>
      </w:pPr>
      <w:ins w:id="250" w:author="CATT" w:date="2022-08-02T18:23:00Z">
        <w:r>
          <w:t>4.5.</w:t>
        </w:r>
      </w:ins>
      <w:bookmarkStart w:id="251" w:name="_Toc98773487"/>
      <w:bookmarkStart w:id="252" w:name="_Toc89955064"/>
      <w:bookmarkStart w:id="253" w:name="_Toc82595033"/>
      <w:bookmarkStart w:id="254" w:name="_Toc76544933"/>
      <w:bookmarkStart w:id="255" w:name="_Toc75242587"/>
      <w:bookmarkStart w:id="256" w:name="_Toc74961676"/>
      <w:bookmarkStart w:id="257" w:name="_Toc66727873"/>
      <w:bookmarkStart w:id="258" w:name="_Toc61182560"/>
      <w:bookmarkStart w:id="259" w:name="_Toc58862567"/>
      <w:bookmarkStart w:id="260" w:name="_Toc58860063"/>
      <w:bookmarkStart w:id="261" w:name="_Toc53182322"/>
      <w:bookmarkStart w:id="262" w:name="_Toc45884299"/>
      <w:bookmarkStart w:id="263" w:name="_Toc37272053"/>
      <w:bookmarkStart w:id="264" w:name="_Toc36644999"/>
      <w:bookmarkStart w:id="265" w:name="_Toc29809624"/>
      <w:bookmarkStart w:id="266" w:name="_Toc21099826"/>
      <w:ins w:id="267" w:author="CATT" w:date="2022-08-10T14:49:00Z">
        <w:r w:rsidR="00C915C9">
          <w:rPr>
            <w:rFonts w:hint="eastAsia"/>
          </w:rPr>
          <w:t>6</w:t>
        </w:r>
      </w:ins>
      <w:ins w:id="268" w:author="CATT" w:date="2022-08-02T18:23:00Z">
        <w:r>
          <w:tab/>
          <w:t>Ancillary RF amplifiers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rsidR="0091756A" w:rsidRDefault="0091756A" w:rsidP="0091756A">
      <w:pPr>
        <w:rPr>
          <w:ins w:id="269" w:author="CATT" w:date="2022-08-02T18:23:00Z"/>
          <w:rFonts w:cs="v4.2.0"/>
        </w:rPr>
      </w:pPr>
      <w:ins w:id="270" w:author="CATT" w:date="2022-08-02T18:23:00Z">
        <w:r>
          <w:rPr>
            <w:rFonts w:cs="v4.2.0"/>
          </w:rPr>
          <w:t xml:space="preserve">The </w:t>
        </w:r>
      </w:ins>
      <w:ins w:id="271" w:author="CATT" w:date="2022-08-02T18:33:00Z">
        <w:r w:rsidR="0009287B">
          <w:rPr>
            <w:rFonts w:cs="v4.2.0"/>
            <w:i/>
          </w:rPr>
          <w:t>repeater</w:t>
        </w:r>
      </w:ins>
      <w:ins w:id="272" w:author="CATT" w:date="2022-08-02T18:23:00Z">
        <w:r>
          <w:rPr>
            <w:rFonts w:cs="v4.2.0"/>
            <w:i/>
          </w:rPr>
          <w:t xml:space="preserve"> type 1-C</w:t>
        </w:r>
        <w:r>
          <w:rPr>
            <w:rFonts w:cs="v4.2.0"/>
          </w:rPr>
          <w:t xml:space="preserve"> requirements of the present document shall be met with the ancillary RF amplifier fitted. At tests</w:t>
        </w:r>
      </w:ins>
      <w:ins w:id="273" w:author="CATT" w:date="2022-08-02T18:51:00Z">
        <w:r w:rsidR="0009287B">
          <w:rPr>
            <w:rFonts w:cs="v4.2.0" w:hint="eastAsia"/>
          </w:rPr>
          <w:t>,</w:t>
        </w:r>
      </w:ins>
      <w:ins w:id="274" w:author="CATT" w:date="2022-08-02T18:23:00Z">
        <w:r>
          <w:rPr>
            <w:rFonts w:cs="v4.2.0"/>
          </w:rPr>
          <w:t xml:space="preserve"> the ancillary amplifier is connected to the </w:t>
        </w:r>
      </w:ins>
      <w:ins w:id="275" w:author="CATT" w:date="2022-08-02T18:33:00Z">
        <w:r w:rsidR="0009287B">
          <w:rPr>
            <w:rFonts w:cs="v4.2.0"/>
          </w:rPr>
          <w:t>repeater</w:t>
        </w:r>
      </w:ins>
      <w:ins w:id="276" w:author="CATT" w:date="2022-08-02T18:23:00Z">
        <w:r>
          <w:rPr>
            <w:rFonts w:cs="v4.2.0"/>
          </w:rPr>
          <w:t xml:space="preserve"> by a connecting network (including any cable(s), attenuator(s), etc.) with applicable loss to make sure the appropriate operating conditions of the ancillary amplifier and the </w:t>
        </w:r>
      </w:ins>
      <w:ins w:id="277" w:author="CATT" w:date="2022-08-02T18:33:00Z">
        <w:r w:rsidR="0009287B">
          <w:rPr>
            <w:rFonts w:cs="v4.2.0"/>
          </w:rPr>
          <w:t>repeater</w:t>
        </w:r>
      </w:ins>
      <w:ins w:id="278" w:author="CATT" w:date="2022-08-02T18:23:00Z">
        <w:r>
          <w:rPr>
            <w:rFonts w:cs="v4.2.0"/>
          </w:rPr>
          <w:t>. The applicable connecting network loss range is declared by the manufacturer (</w:t>
        </w:r>
        <w:r w:rsidRPr="00DB59C8">
          <w:rPr>
            <w:rFonts w:cs="v4.2.0"/>
          </w:rPr>
          <w:t>D.</w:t>
        </w:r>
      </w:ins>
      <w:ins w:id="279" w:author="CATT" w:date="2022-08-05T11:02:00Z">
        <w:r w:rsidR="00DB59C8">
          <w:rPr>
            <w:rFonts w:cs="v4.2.0" w:hint="eastAsia"/>
          </w:rPr>
          <w:t>14</w:t>
        </w:r>
      </w:ins>
      <w:ins w:id="280" w:author="CATT" w:date="2022-08-02T18:23:00Z">
        <w:r>
          <w:rPr>
            <w:rFonts w:cs="v4.2.0"/>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rsidR="0091756A" w:rsidRDefault="0091756A" w:rsidP="0091756A">
      <w:pPr>
        <w:rPr>
          <w:ins w:id="281" w:author="CATT" w:date="2022-08-02T18:23:00Z"/>
          <w:rFonts w:cs="v4.2.0"/>
        </w:rPr>
      </w:pPr>
      <w:ins w:id="282" w:author="CATT" w:date="2022-08-02T18:23:00Z">
        <w:r>
          <w:rPr>
            <w:rFonts w:cs="v4.2.0"/>
          </w:rPr>
          <w:t xml:space="preserve">Sufficient tests should be repeated with the ancillary amplifier fitted and, if it is optional, without the ancillary RF amplifier to verify that the </w:t>
        </w:r>
      </w:ins>
      <w:ins w:id="283" w:author="CATT" w:date="2022-08-02T18:33:00Z">
        <w:r w:rsidR="0009287B">
          <w:rPr>
            <w:rFonts w:cs="v4.2.0"/>
          </w:rPr>
          <w:t>repeater</w:t>
        </w:r>
      </w:ins>
      <w:ins w:id="284" w:author="CATT" w:date="2022-08-02T18:23:00Z">
        <w:r>
          <w:rPr>
            <w:rFonts w:cs="v4.2.0"/>
          </w:rPr>
          <w:t xml:space="preserve"> meets the requirements of the present document in both cases.</w:t>
        </w:r>
      </w:ins>
    </w:p>
    <w:p w:rsidR="0091756A" w:rsidRDefault="0091756A" w:rsidP="0091756A">
      <w:pPr>
        <w:rPr>
          <w:ins w:id="285" w:author="CATT" w:date="2022-08-03T10:20:00Z"/>
          <w:rFonts w:cs="v4.2.0"/>
        </w:rPr>
      </w:pPr>
      <w:ins w:id="286" w:author="CATT" w:date="2022-08-02T18:23:00Z">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ins>
    </w:p>
    <w:p w:rsidR="00A53A63" w:rsidRPr="00A53A63" w:rsidRDefault="00A53A63" w:rsidP="00A53A63">
      <w:pPr>
        <w:pStyle w:val="TH"/>
        <w:rPr>
          <w:ins w:id="287" w:author="CATT" w:date="2022-08-03T10:05:00Z"/>
          <w:rFonts w:cs="v4.2.0"/>
        </w:rPr>
      </w:pPr>
      <w:ins w:id="288" w:author="CATT" w:date="2022-08-03T10:20:00Z">
        <w:r w:rsidRPr="008E742A">
          <w:rPr>
            <w:highlight w:val="yellow"/>
          </w:rPr>
          <w:t>Table 4.5.</w:t>
        </w:r>
      </w:ins>
      <w:ins w:id="289" w:author="CATT" w:date="2022-08-10T14:49:00Z">
        <w:r w:rsidR="00C915C9">
          <w:rPr>
            <w:rFonts w:hint="eastAsia"/>
            <w:highlight w:val="yellow"/>
            <w:lang w:eastAsia="zh-CN"/>
          </w:rPr>
          <w:t>6</w:t>
        </w:r>
      </w:ins>
      <w:ins w:id="290" w:author="CATT" w:date="2022-08-03T10:20:00Z">
        <w:r w:rsidRPr="008E742A">
          <w:rPr>
            <w:highlight w:val="yellow"/>
          </w:rPr>
          <w:t>-1: Tests applicable to ancillary RF amplifiers</w:t>
        </w:r>
      </w:ins>
    </w:p>
    <w:tbl>
      <w:tblPr>
        <w:tblStyle w:val="af8"/>
        <w:tblW w:w="0" w:type="auto"/>
        <w:jc w:val="center"/>
        <w:tblLayout w:type="fixed"/>
        <w:tblLook w:val="04A0" w:firstRow="1" w:lastRow="0" w:firstColumn="1" w:lastColumn="0" w:noHBand="0" w:noVBand="1"/>
      </w:tblPr>
      <w:tblGrid>
        <w:gridCol w:w="1926"/>
        <w:gridCol w:w="3149"/>
      </w:tblGrid>
      <w:tr w:rsidR="00A53A63" w:rsidTr="00A53A63">
        <w:trPr>
          <w:cantSplit/>
          <w:jc w:val="center"/>
          <w:ins w:id="291"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H"/>
              <w:rPr>
                <w:ins w:id="292" w:author="CATT" w:date="2022-08-03T10:19:00Z"/>
              </w:rPr>
            </w:pPr>
            <w:ins w:id="293" w:author="CATT" w:date="2022-08-03T10:19:00Z">
              <w:r>
                <w:rPr>
                  <w:rFonts w:eastAsia="Times New Roman" w:cs="v4.2.0"/>
                </w:rPr>
                <w:t>Clause</w:t>
              </w:r>
            </w:ins>
          </w:p>
        </w:tc>
        <w:tc>
          <w:tcPr>
            <w:tcW w:w="3149" w:type="dxa"/>
            <w:tcBorders>
              <w:top w:val="single" w:sz="4" w:space="0" w:color="auto"/>
              <w:left w:val="single" w:sz="4" w:space="0" w:color="auto"/>
              <w:bottom w:val="single" w:sz="4" w:space="0" w:color="auto"/>
              <w:right w:val="single" w:sz="4" w:space="0" w:color="auto"/>
            </w:tcBorders>
            <w:hideMark/>
          </w:tcPr>
          <w:p w:rsidR="00A53A63" w:rsidRPr="00A53A63" w:rsidRDefault="00A53A63" w:rsidP="008E742A">
            <w:pPr>
              <w:pStyle w:val="TAH"/>
              <w:rPr>
                <w:ins w:id="294" w:author="CATT" w:date="2022-08-03T10:19:00Z"/>
              </w:rPr>
            </w:pPr>
            <w:ins w:id="295" w:author="CATT" w:date="2022-08-03T10:20:00Z">
              <w:r>
                <w:rPr>
                  <w:rFonts w:eastAsiaTheme="minorEastAsia" w:cs="v4.2.0" w:hint="eastAsia"/>
                  <w:lang w:eastAsia="zh-CN"/>
                </w:rPr>
                <w:t>A</w:t>
              </w:r>
            </w:ins>
            <w:ins w:id="296" w:author="CATT" w:date="2022-08-03T10:19:00Z">
              <w:r>
                <w:rPr>
                  <w:rFonts w:cs="v4.2.0"/>
                </w:rPr>
                <w:t>ncillary RF amplifier</w:t>
              </w:r>
            </w:ins>
            <w:ins w:id="297" w:author="CATT" w:date="2022-08-03T10:20:00Z">
              <w:r>
                <w:rPr>
                  <w:rFonts w:eastAsiaTheme="minorEastAsia" w:cs="v4.2.0" w:hint="eastAsia"/>
                  <w:lang w:eastAsia="zh-CN"/>
                </w:rPr>
                <w:t xml:space="preserve"> needed</w:t>
              </w:r>
            </w:ins>
          </w:p>
        </w:tc>
      </w:tr>
      <w:tr w:rsidR="00A53A63" w:rsidTr="00A53A63">
        <w:trPr>
          <w:cantSplit/>
          <w:jc w:val="center"/>
          <w:ins w:id="298"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299" w:author="CATT" w:date="2022-08-03T10:19:00Z"/>
                <w:rFonts w:cs="v4.2.0"/>
              </w:rPr>
            </w:pPr>
            <w:ins w:id="300" w:author="CATT" w:date="2022-08-03T10:19:00Z">
              <w:r>
                <w:rPr>
                  <w:rFonts w:eastAsia="Times New Roman" w:cs="v4.2.0"/>
                </w:rPr>
                <w:t xml:space="preserve">6.2 </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01" w:author="CATT" w:date="2022-08-03T10:19:00Z"/>
              </w:rPr>
            </w:pPr>
            <w:ins w:id="302" w:author="CATT" w:date="2022-08-03T10:19:00Z">
              <w:r>
                <w:rPr>
                  <w:rFonts w:eastAsia="Times New Roman" w:cs="v4.2.0"/>
                </w:rPr>
                <w:t>x</w:t>
              </w:r>
            </w:ins>
          </w:p>
        </w:tc>
      </w:tr>
      <w:tr w:rsidR="00A53A63" w:rsidTr="00A53A63">
        <w:trPr>
          <w:cantSplit/>
          <w:jc w:val="center"/>
          <w:ins w:id="303"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04" w:author="CATT" w:date="2022-08-03T10:19:00Z"/>
                <w:rFonts w:eastAsiaTheme="minorEastAsia" w:cs="v4.2.0"/>
                <w:lang w:eastAsia="zh-CN"/>
              </w:rPr>
            </w:pPr>
            <w:ins w:id="305" w:author="CATT" w:date="2022-08-03T10:19:00Z">
              <w:r>
                <w:rPr>
                  <w:rFonts w:eastAsia="Times New Roman" w:cs="v4.2.0"/>
                </w:rPr>
                <w:t>6.</w:t>
              </w:r>
              <w:r>
                <w:rPr>
                  <w:rFonts w:eastAsiaTheme="minorEastAsia" w:cs="v4.2.0" w:hint="eastAsia"/>
                  <w:lang w:eastAsia="zh-CN"/>
                </w:rPr>
                <w:t>4</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06" w:author="CATT" w:date="2022-08-03T10:19:00Z"/>
                <w:rFonts w:cs="v4.2.0"/>
              </w:rPr>
            </w:pPr>
            <w:ins w:id="307" w:author="CATT" w:date="2022-08-03T10:19:00Z">
              <w:r>
                <w:rPr>
                  <w:rFonts w:eastAsia="Times New Roman" w:cs="v4.2.0"/>
                </w:rPr>
                <w:t>x</w:t>
              </w:r>
            </w:ins>
          </w:p>
        </w:tc>
      </w:tr>
      <w:tr w:rsidR="00A53A63" w:rsidTr="00A53A63">
        <w:trPr>
          <w:cantSplit/>
          <w:jc w:val="center"/>
          <w:ins w:id="308"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09" w:author="CATT" w:date="2022-08-03T10:19:00Z"/>
                <w:rFonts w:eastAsiaTheme="minorEastAsia" w:cs="v4.2.0"/>
                <w:lang w:eastAsia="zh-CN"/>
              </w:rPr>
            </w:pPr>
            <w:ins w:id="310" w:author="CATT" w:date="2022-08-03T10:19:00Z">
              <w:r>
                <w:rPr>
                  <w:rFonts w:eastAsia="Times New Roman" w:cs="v4.2.0"/>
                </w:rPr>
                <w:t>6.</w:t>
              </w:r>
              <w:r>
                <w:rPr>
                  <w:rFonts w:eastAsiaTheme="minorEastAsia" w:cs="v4.2.0" w:hint="eastAsia"/>
                  <w:lang w:eastAsia="zh-CN"/>
                </w:rPr>
                <w:t>5</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11" w:author="CATT" w:date="2022-08-03T10:19:00Z"/>
                <w:rFonts w:cs="v4.2.0"/>
              </w:rPr>
            </w:pPr>
            <w:ins w:id="312" w:author="CATT" w:date="2022-08-03T10:19:00Z">
              <w:r>
                <w:rPr>
                  <w:rFonts w:eastAsia="Times New Roman" w:cs="v4.2.0"/>
                </w:rPr>
                <w:t>x</w:t>
              </w:r>
            </w:ins>
          </w:p>
        </w:tc>
      </w:tr>
      <w:tr w:rsidR="00A53A63" w:rsidTr="00A53A63">
        <w:trPr>
          <w:cantSplit/>
          <w:jc w:val="center"/>
          <w:ins w:id="313"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14" w:author="CATT" w:date="2022-08-03T10:19:00Z"/>
                <w:rFonts w:eastAsiaTheme="minorEastAsia" w:cs="v4.2.0"/>
                <w:lang w:eastAsia="zh-CN"/>
              </w:rPr>
            </w:pPr>
            <w:ins w:id="315" w:author="CATT" w:date="2022-08-03T10:19:00Z">
              <w:r>
                <w:rPr>
                  <w:rFonts w:eastAsia="Times New Roman" w:cs="v4.2.0"/>
                </w:rPr>
                <w:t>6.</w:t>
              </w:r>
              <w:r>
                <w:rPr>
                  <w:rFonts w:eastAsiaTheme="minorEastAsia" w:cs="v4.2.0" w:hint="eastAsia"/>
                  <w:lang w:eastAsia="zh-CN"/>
                </w:rPr>
                <w:t>7</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16" w:author="CATT" w:date="2022-08-03T10:19:00Z"/>
                <w:rFonts w:cs="v4.2.0"/>
              </w:rPr>
            </w:pPr>
            <w:ins w:id="317" w:author="CATT" w:date="2022-08-03T10:19:00Z">
              <w:r>
                <w:rPr>
                  <w:rFonts w:eastAsia="Times New Roman" w:cs="v4.2.0"/>
                </w:rPr>
                <w:t>x</w:t>
              </w:r>
            </w:ins>
          </w:p>
        </w:tc>
      </w:tr>
      <w:tr w:rsidR="00A53A63" w:rsidTr="00A53A63">
        <w:trPr>
          <w:cantSplit/>
          <w:jc w:val="center"/>
          <w:ins w:id="318"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19" w:author="CATT" w:date="2022-08-03T10:19:00Z"/>
                <w:rFonts w:eastAsiaTheme="minorEastAsia" w:cs="v4.2.0"/>
                <w:lang w:eastAsia="zh-CN"/>
              </w:rPr>
            </w:pPr>
            <w:ins w:id="320" w:author="CATT" w:date="2022-08-03T10:19:00Z">
              <w:r>
                <w:rPr>
                  <w:rFonts w:eastAsia="Times New Roman" w:cs="v4.2.0"/>
                </w:rPr>
                <w:t>6.</w:t>
              </w:r>
              <w:r>
                <w:rPr>
                  <w:rFonts w:eastAsiaTheme="minorEastAsia" w:cs="v4.2.0" w:hint="eastAsia"/>
                  <w:lang w:eastAsia="zh-CN"/>
                </w:rPr>
                <w:t>8</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21" w:author="CATT" w:date="2022-08-03T10:19:00Z"/>
                <w:rFonts w:cs="v4.2.0"/>
              </w:rPr>
            </w:pPr>
            <w:ins w:id="322" w:author="CATT" w:date="2022-08-03T10:19:00Z">
              <w:r>
                <w:rPr>
                  <w:rFonts w:eastAsia="Times New Roman" w:cs="v4.2.0"/>
                </w:rPr>
                <w:t>x</w:t>
              </w:r>
            </w:ins>
          </w:p>
        </w:tc>
      </w:tr>
      <w:tr w:rsidR="00A53A63" w:rsidTr="00A53A63">
        <w:trPr>
          <w:cantSplit/>
          <w:jc w:val="center"/>
          <w:ins w:id="323"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24" w:author="CATT" w:date="2022-08-03T10:19:00Z"/>
                <w:rFonts w:eastAsiaTheme="minorEastAsia" w:cs="v4.2.0"/>
                <w:lang w:eastAsia="zh-CN"/>
              </w:rPr>
            </w:pPr>
            <w:ins w:id="325" w:author="CATT" w:date="2022-08-03T10:19:00Z">
              <w:r>
                <w:rPr>
                  <w:rFonts w:eastAsia="Times New Roman" w:cs="v4.2.0"/>
                </w:rPr>
                <w:t>6.</w:t>
              </w:r>
              <w:r>
                <w:rPr>
                  <w:rFonts w:eastAsiaTheme="minorEastAsia" w:cs="v4.2.0" w:hint="eastAsia"/>
                  <w:lang w:eastAsia="zh-CN"/>
                </w:rPr>
                <w:t>9</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26" w:author="CATT" w:date="2022-08-03T10:19:00Z"/>
                <w:rFonts w:cs="v4.2.0"/>
              </w:rPr>
            </w:pPr>
            <w:ins w:id="327" w:author="CATT" w:date="2022-08-03T10:19:00Z">
              <w:r>
                <w:rPr>
                  <w:rFonts w:eastAsia="Times New Roman" w:cs="v4.2.0"/>
                </w:rPr>
                <w:t>x</w:t>
              </w:r>
            </w:ins>
          </w:p>
        </w:tc>
      </w:tr>
    </w:tbl>
    <w:p w:rsidR="0091756A" w:rsidRDefault="0091756A" w:rsidP="00A53A63">
      <w:pPr>
        <w:rPr>
          <w:ins w:id="328" w:author="CATT" w:date="2022-08-02T18:23:00Z"/>
        </w:rPr>
      </w:pPr>
      <w:ins w:id="329" w:author="CATT" w:date="2022-08-02T18:23:00Z">
        <w:r>
          <w:t xml:space="preserve">In </w:t>
        </w:r>
      </w:ins>
      <w:ins w:id="330" w:author="CATT" w:date="2022-08-03T10:04:00Z">
        <w:r w:rsidR="0092749C">
          <w:rPr>
            <w:rFonts w:hint="eastAsia"/>
          </w:rPr>
          <w:t>repeater</w:t>
        </w:r>
      </w:ins>
      <w:ins w:id="331" w:author="CATT" w:date="2022-08-02T18:23:00Z">
        <w:r>
          <w:t xml:space="preserve"> output power test (clause 6.2) highest applicable attenuation value is applied.</w:t>
        </w:r>
      </w:ins>
    </w:p>
    <w:p w:rsidR="005E6828" w:rsidRPr="009B674D" w:rsidRDefault="005E6828" w:rsidP="005E6828">
      <w:pPr>
        <w:pStyle w:val="3"/>
        <w:rPr>
          <w:ins w:id="332" w:author="CATT" w:date="2022-08-02T16:40:00Z"/>
        </w:rPr>
      </w:pPr>
      <w:bookmarkStart w:id="333" w:name="_Toc503965011"/>
      <w:ins w:id="334" w:author="CATT" w:date="2022-08-02T16:40:00Z">
        <w:r w:rsidRPr="009B674D">
          <w:t>4.</w:t>
        </w:r>
        <w:r>
          <w:rPr>
            <w:rFonts w:hint="eastAsia"/>
          </w:rPr>
          <w:t>5</w:t>
        </w:r>
        <w:r w:rsidRPr="009B674D">
          <w:t>.</w:t>
        </w:r>
      </w:ins>
      <w:ins w:id="335" w:author="CATT" w:date="2022-08-10T14:49:00Z">
        <w:r w:rsidR="00C915C9">
          <w:rPr>
            <w:rFonts w:hint="eastAsia"/>
          </w:rPr>
          <w:t>7</w:t>
        </w:r>
      </w:ins>
      <w:ins w:id="336" w:author="CATT" w:date="2022-08-02T16:40:00Z">
        <w:r w:rsidRPr="009B674D">
          <w:tab/>
          <w:t>Combining of repeaters</w:t>
        </w:r>
        <w:bookmarkEnd w:id="333"/>
      </w:ins>
    </w:p>
    <w:p w:rsidR="005E6828" w:rsidRPr="009B674D" w:rsidRDefault="005E6828" w:rsidP="005E6828">
      <w:pPr>
        <w:rPr>
          <w:ins w:id="337" w:author="CATT" w:date="2022-08-02T16:40:00Z"/>
        </w:rPr>
      </w:pPr>
      <w:ins w:id="338" w:author="CATT" w:date="2022-08-02T16:40:00Z">
        <w:r w:rsidRPr="009B674D">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ins>
    </w:p>
    <w:p w:rsidR="005E6828" w:rsidRPr="009B674D" w:rsidRDefault="005E6828" w:rsidP="005E6828">
      <w:pPr>
        <w:rPr>
          <w:ins w:id="339" w:author="CATT" w:date="2022-08-02T16:40:00Z"/>
        </w:rPr>
      </w:pPr>
      <w:ins w:id="340" w:author="CATT" w:date="2022-08-02T16:40:00Z">
        <w:r w:rsidRPr="009B674D">
          <w:t>An example of such a configuration is shown in fi</w:t>
        </w:r>
        <w:bookmarkStart w:id="341" w:name="_GoBack"/>
        <w:bookmarkEnd w:id="341"/>
        <w:r w:rsidRPr="009B674D">
          <w:t>gure 4.</w:t>
        </w:r>
        <w:r>
          <w:rPr>
            <w:rFonts w:hint="eastAsia"/>
          </w:rPr>
          <w:t>5</w:t>
        </w:r>
      </w:ins>
      <w:ins w:id="342" w:author="CATT" w:date="2022-08-03T10:21:00Z">
        <w:r w:rsidR="00A53A63">
          <w:rPr>
            <w:rFonts w:hint="eastAsia"/>
          </w:rPr>
          <w:t>.</w:t>
        </w:r>
      </w:ins>
      <w:ins w:id="343" w:author="CATT" w:date="2022-08-10T14:49:00Z">
        <w:r w:rsidR="00C915C9">
          <w:rPr>
            <w:rFonts w:hint="eastAsia"/>
          </w:rPr>
          <w:t>7</w:t>
        </w:r>
      </w:ins>
      <w:ins w:id="344" w:author="CATT" w:date="2022-08-02T16:40:00Z">
        <w:r w:rsidRPr="009B674D">
          <w:t>-1.</w:t>
        </w:r>
      </w:ins>
    </w:p>
    <w:p w:rsidR="005E6828" w:rsidRPr="009B674D" w:rsidRDefault="005E6828" w:rsidP="005E6828">
      <w:pPr>
        <w:pStyle w:val="TH"/>
        <w:rPr>
          <w:ins w:id="345" w:author="CATT" w:date="2022-08-02T16:40:00Z"/>
        </w:rPr>
      </w:pPr>
      <w:ins w:id="346" w:author="CATT" w:date="2022-08-02T16:40:00Z">
        <w:r w:rsidRPr="009B674D">
          <w:object w:dxaOrig="8757"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162pt" o:ole="" fillcolor="window">
              <v:imagedata r:id="rId9" o:title=""/>
            </v:shape>
            <o:OLEObject Type="Embed" ProgID="MSDraw.Drawing.8.1" ShapeID="_x0000_i1025" DrawAspect="Content" ObjectID="_1721648876" r:id="rId10"/>
          </w:object>
        </w:r>
      </w:ins>
    </w:p>
    <w:p w:rsidR="005E6828" w:rsidRPr="009B674D" w:rsidRDefault="005E6828" w:rsidP="00DB027D">
      <w:pPr>
        <w:pStyle w:val="TF"/>
        <w:rPr>
          <w:ins w:id="347" w:author="CATT" w:date="2022-08-02T16:40:00Z"/>
          <w:rFonts w:cs="v4.2.0"/>
          <w:lang w:eastAsia="zh-CN"/>
        </w:rPr>
      </w:pPr>
      <w:ins w:id="348" w:author="CATT" w:date="2022-08-02T16:40:00Z">
        <w:r w:rsidRPr="009B674D">
          <w:t>Figure 4.</w:t>
        </w:r>
        <w:r>
          <w:rPr>
            <w:rFonts w:hint="eastAsia"/>
            <w:lang w:eastAsia="zh-CN"/>
          </w:rPr>
          <w:t>5</w:t>
        </w:r>
      </w:ins>
      <w:ins w:id="349" w:author="CATT" w:date="2022-08-02T18:30:00Z">
        <w:r w:rsidR="008E07A9">
          <w:rPr>
            <w:rFonts w:hint="eastAsia"/>
            <w:lang w:eastAsia="zh-CN"/>
          </w:rPr>
          <w:t>.</w:t>
        </w:r>
      </w:ins>
      <w:ins w:id="350" w:author="CATT" w:date="2022-08-10T14:49:00Z">
        <w:r w:rsidR="00C915C9">
          <w:rPr>
            <w:rFonts w:hint="eastAsia"/>
            <w:lang w:eastAsia="zh-CN"/>
          </w:rPr>
          <w:t>7</w:t>
        </w:r>
      </w:ins>
      <w:ins w:id="351" w:author="CATT" w:date="2022-08-02T16:40:00Z">
        <w:r w:rsidRPr="009B674D">
          <w:t>-1: Example of repeater configuration</w:t>
        </w:r>
      </w:ins>
    </w:p>
    <w:p w:rsidR="002E5CB5" w:rsidRPr="00DB027D" w:rsidRDefault="002E5CB5" w:rsidP="002E5CB5">
      <w:pPr>
        <w:pStyle w:val="Guidance"/>
      </w:pPr>
    </w:p>
    <w:sectPr w:rsidR="002E5CB5" w:rsidRPr="00DB027D"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94F" w:rsidRDefault="0039394F" w:rsidP="0095591C">
      <w:pPr>
        <w:spacing w:after="60"/>
        <w:ind w:left="210"/>
      </w:pPr>
      <w:r>
        <w:separator/>
      </w:r>
    </w:p>
  </w:endnote>
  <w:endnote w:type="continuationSeparator" w:id="0">
    <w:p w:rsidR="0039394F" w:rsidRDefault="0039394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2EBB">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94F" w:rsidRDefault="0039394F" w:rsidP="0095591C">
      <w:pPr>
        <w:spacing w:after="60"/>
        <w:ind w:left="210"/>
      </w:pPr>
      <w:r>
        <w:separator/>
      </w:r>
    </w:p>
  </w:footnote>
  <w:footnote w:type="continuationSeparator" w:id="0">
    <w:p w:rsidR="0039394F" w:rsidRDefault="0039394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87B"/>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982"/>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AC5"/>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5CB5"/>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394F"/>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1A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E7F1F"/>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2D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6828"/>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A722E"/>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92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2FA7"/>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0A"/>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18"/>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1AFD"/>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A9"/>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56A"/>
    <w:rsid w:val="00917A7D"/>
    <w:rsid w:val="00917ED0"/>
    <w:rsid w:val="00920C9F"/>
    <w:rsid w:val="0092120A"/>
    <w:rsid w:val="00921D5C"/>
    <w:rsid w:val="00921FF2"/>
    <w:rsid w:val="009226AA"/>
    <w:rsid w:val="00922EE1"/>
    <w:rsid w:val="009234FB"/>
    <w:rsid w:val="00924A87"/>
    <w:rsid w:val="0092596A"/>
    <w:rsid w:val="00925A25"/>
    <w:rsid w:val="00926FC2"/>
    <w:rsid w:val="009270E7"/>
    <w:rsid w:val="0092749C"/>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3AD0"/>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AD7"/>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2EBB"/>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A63"/>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2B2"/>
    <w:rsid w:val="00C135E2"/>
    <w:rsid w:val="00C142F1"/>
    <w:rsid w:val="00C14733"/>
    <w:rsid w:val="00C15336"/>
    <w:rsid w:val="00C1560F"/>
    <w:rsid w:val="00C1563B"/>
    <w:rsid w:val="00C15F47"/>
    <w:rsid w:val="00C160C4"/>
    <w:rsid w:val="00C1622C"/>
    <w:rsid w:val="00C163A1"/>
    <w:rsid w:val="00C2052D"/>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C9"/>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27D"/>
    <w:rsid w:val="00DB0884"/>
    <w:rsid w:val="00DB1A53"/>
    <w:rsid w:val="00DB229B"/>
    <w:rsid w:val="00DB2565"/>
    <w:rsid w:val="00DB25FE"/>
    <w:rsid w:val="00DB2658"/>
    <w:rsid w:val="00DB380D"/>
    <w:rsid w:val="00DB3889"/>
    <w:rsid w:val="00DB53ED"/>
    <w:rsid w:val="00DB59C8"/>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AF2"/>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099F"/>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C6"/>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1A4D"/>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88785249">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614033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367299">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78DCB-0AD6-4892-929D-DA52EDE6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6089</TotalTime>
  <Pages>5</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248</cp:revision>
  <cp:lastPrinted>2007-04-24T00:59:00Z</cp:lastPrinted>
  <dcterms:created xsi:type="dcterms:W3CDTF">2021-09-22T02:07:00Z</dcterms:created>
  <dcterms:modified xsi:type="dcterms:W3CDTF">2022-08-10T06:58:00Z</dcterms:modified>
</cp:coreProperties>
</file>